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4533277D" w:rsidR="00855939" w:rsidRPr="00467DEF" w:rsidRDefault="003E5AF7"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WG3 Meeting #125</w:t>
      </w:r>
      <w:r w:rsidR="00102764">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Pr>
          <w:rFonts w:ascii="Arial" w:hAnsi="Arial" w:cs="Arial"/>
          <w:b/>
          <w:color w:val="000000"/>
          <w:kern w:val="2"/>
          <w:sz w:val="24"/>
          <w:lang w:val="en-US"/>
        </w:rPr>
        <w:t>R3</w:t>
      </w:r>
      <w:r w:rsidR="00F8088D">
        <w:rPr>
          <w:rFonts w:ascii="Arial" w:hAnsi="Arial" w:cs="Arial"/>
          <w:b/>
          <w:color w:val="000000"/>
          <w:kern w:val="2"/>
          <w:sz w:val="24"/>
          <w:lang w:val="en-US"/>
        </w:rPr>
        <w:t>-</w:t>
      </w:r>
      <w:r w:rsidR="002B7D73">
        <w:rPr>
          <w:rFonts w:ascii="Arial" w:hAnsi="Arial" w:cs="Arial"/>
          <w:b/>
          <w:color w:val="000000"/>
          <w:kern w:val="2"/>
          <w:sz w:val="24"/>
          <w:lang w:val="en-US"/>
        </w:rPr>
        <w:t>245285</w:t>
      </w:r>
      <w:bookmarkStart w:id="0" w:name="_GoBack"/>
      <w:bookmarkEnd w:id="0"/>
    </w:p>
    <w:p w14:paraId="50C86592" w14:textId="12F4DC87" w:rsidR="00793C5B" w:rsidRDefault="003E5AF7"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H</w:t>
      </w:r>
      <w:r>
        <w:rPr>
          <w:rFonts w:ascii="Arial" w:hAnsi="Arial" w:cs="Arial" w:hint="eastAsia"/>
          <w:b/>
          <w:color w:val="000000"/>
          <w:kern w:val="2"/>
          <w:sz w:val="24"/>
          <w:lang w:val="en-US"/>
        </w:rPr>
        <w:t>efei</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14-18,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A2A81DB"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CD7495">
        <w:rPr>
          <w:rFonts w:ascii="Arial" w:hAnsi="Arial" w:cs="Arial"/>
          <w:b/>
          <w:bCs/>
          <w:sz w:val="24"/>
          <w:lang w:val="en-US"/>
        </w:rPr>
        <w:t>18.2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7459A9F"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8647B">
        <w:rPr>
          <w:rFonts w:ascii="Arial" w:hAnsi="Arial" w:cs="Arial"/>
          <w:b/>
          <w:bCs/>
          <w:sz w:val="24"/>
          <w:lang w:val="en-US" w:eastAsia="en-US"/>
        </w:rPr>
        <w:t xml:space="preserve">(TP to 38.413, 38.423, 38.473 on LP-WUS) </w:t>
      </w:r>
      <w:r w:rsidR="00D36F92">
        <w:rPr>
          <w:rFonts w:ascii="Arial" w:hAnsi="Arial" w:cs="Arial"/>
          <w:b/>
          <w:bCs/>
          <w:sz w:val="24"/>
          <w:lang w:val="en-US"/>
        </w:rPr>
        <w:t>D</w:t>
      </w:r>
      <w:r w:rsidR="00D36F92">
        <w:rPr>
          <w:rFonts w:ascii="Arial" w:hAnsi="Arial" w:cs="Arial" w:hint="eastAsia"/>
          <w:b/>
          <w:bCs/>
          <w:sz w:val="24"/>
          <w:lang w:val="en-US"/>
        </w:rPr>
        <w:t>iscussion</w:t>
      </w:r>
      <w:r w:rsidR="00D36F92">
        <w:rPr>
          <w:rFonts w:ascii="Arial" w:hAnsi="Arial" w:cs="Arial"/>
          <w:b/>
          <w:bCs/>
          <w:sz w:val="24"/>
          <w:lang w:val="en-US"/>
        </w:rPr>
        <w:t xml:space="preserve"> </w:t>
      </w:r>
      <w:r w:rsidR="00D36F92">
        <w:rPr>
          <w:rFonts w:ascii="Arial" w:hAnsi="Arial" w:cs="Arial" w:hint="eastAsia"/>
          <w:b/>
          <w:bCs/>
          <w:sz w:val="24"/>
          <w:lang w:val="en-US"/>
        </w:rPr>
        <w:t>on</w:t>
      </w:r>
      <w:r w:rsidR="00D36F92">
        <w:rPr>
          <w:rFonts w:ascii="Arial" w:hAnsi="Arial" w:cs="Arial"/>
          <w:b/>
          <w:bCs/>
          <w:sz w:val="24"/>
          <w:lang w:val="en-US"/>
        </w:rPr>
        <w:t xml:space="preserve"> </w:t>
      </w:r>
      <w:r w:rsidR="00D36F92">
        <w:rPr>
          <w:rFonts w:ascii="Arial" w:hAnsi="Arial" w:cs="Arial" w:hint="eastAsia"/>
          <w:b/>
          <w:bCs/>
          <w:sz w:val="24"/>
          <w:lang w:val="en-US"/>
        </w:rPr>
        <w:t>the</w:t>
      </w:r>
      <w:r w:rsidR="00D36F92">
        <w:rPr>
          <w:rFonts w:ascii="Arial" w:hAnsi="Arial" w:cs="Arial"/>
          <w:b/>
          <w:bCs/>
          <w:sz w:val="24"/>
          <w:lang w:val="en-US"/>
        </w:rPr>
        <w:t xml:space="preserve"> </w:t>
      </w:r>
      <w:r w:rsidR="00D36F92">
        <w:rPr>
          <w:rFonts w:ascii="Arial" w:hAnsi="Arial" w:cs="Arial" w:hint="eastAsia"/>
          <w:b/>
          <w:bCs/>
          <w:sz w:val="24"/>
          <w:lang w:val="en-US"/>
        </w:rPr>
        <w:t>support</w:t>
      </w:r>
      <w:r w:rsidR="00D36F92">
        <w:rPr>
          <w:rFonts w:ascii="Arial" w:hAnsi="Arial" w:cs="Arial"/>
          <w:b/>
          <w:bCs/>
          <w:sz w:val="24"/>
          <w:lang w:val="en-US"/>
        </w:rPr>
        <w:t xml:space="preserve"> </w:t>
      </w:r>
      <w:r w:rsidR="00D36F92">
        <w:rPr>
          <w:rFonts w:ascii="Arial" w:hAnsi="Arial" w:cs="Arial" w:hint="eastAsia"/>
          <w:b/>
          <w:bCs/>
          <w:sz w:val="24"/>
          <w:lang w:val="en-US"/>
        </w:rPr>
        <w:t>of</w:t>
      </w:r>
      <w:r w:rsidR="00D36F92">
        <w:rPr>
          <w:rFonts w:ascii="Arial" w:hAnsi="Arial" w:cs="Arial"/>
          <w:b/>
          <w:bCs/>
          <w:sz w:val="24"/>
          <w:lang w:val="en-US"/>
        </w:rPr>
        <w:t xml:space="preserve"> LP-WUS </w:t>
      </w:r>
      <w:r w:rsidR="00D36F92">
        <w:rPr>
          <w:rFonts w:ascii="Arial" w:hAnsi="Arial" w:cs="Arial" w:hint="eastAsia"/>
          <w:b/>
          <w:bCs/>
          <w:sz w:val="24"/>
          <w:lang w:val="en-US"/>
        </w:rPr>
        <w:t>indicating</w:t>
      </w:r>
      <w:r w:rsidR="00D36F92">
        <w:rPr>
          <w:rFonts w:ascii="Arial" w:hAnsi="Arial" w:cs="Arial"/>
          <w:b/>
          <w:bCs/>
          <w:sz w:val="24"/>
          <w:lang w:val="en-US"/>
        </w:rPr>
        <w:t xml:space="preserve"> </w:t>
      </w:r>
      <w:r w:rsidR="00D36F92">
        <w:rPr>
          <w:rFonts w:ascii="Arial" w:hAnsi="Arial" w:cs="Arial" w:hint="eastAsia"/>
          <w:b/>
          <w:bCs/>
          <w:sz w:val="24"/>
          <w:lang w:val="en-US"/>
        </w:rPr>
        <w:t>paging</w:t>
      </w:r>
      <w:r w:rsidR="00D36F92">
        <w:rPr>
          <w:rFonts w:ascii="Arial" w:hAnsi="Arial" w:cs="Arial"/>
          <w:b/>
          <w:bCs/>
          <w:sz w:val="24"/>
          <w:lang w:val="en-US"/>
        </w:rPr>
        <w:t xml:space="preserve"> </w:t>
      </w:r>
      <w:r w:rsidR="00D36F92">
        <w:rPr>
          <w:rFonts w:ascii="Arial" w:hAnsi="Arial" w:cs="Arial" w:hint="eastAsia"/>
          <w:b/>
          <w:bCs/>
          <w:sz w:val="24"/>
          <w:lang w:val="en-US"/>
        </w:rPr>
        <w:t>monitoring</w:t>
      </w:r>
      <w:r w:rsidR="00D36F92">
        <w:rPr>
          <w:rFonts w:ascii="Arial" w:hAnsi="Arial" w:cs="Arial"/>
          <w:b/>
          <w:bCs/>
          <w:sz w:val="24"/>
          <w:lang w:val="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48DBFEDF" w:rsidR="00682542" w:rsidRDefault="00D36F92"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RAN3#125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w:t>
      </w:r>
      <w:r>
        <w:rPr>
          <w:lang w:val="en-US"/>
        </w:rPr>
        <w:t xml:space="preserve"> </w:t>
      </w:r>
      <w:r>
        <w:rPr>
          <w:rFonts w:hint="eastAsia"/>
          <w:lang w:val="en-US"/>
        </w:rPr>
        <w:t>is</w:t>
      </w:r>
      <w:r>
        <w:rPr>
          <w:lang w:val="en-US"/>
        </w:rPr>
        <w:t xml:space="preserve"> </w:t>
      </w:r>
      <w:r>
        <w:rPr>
          <w:rFonts w:hint="eastAsia"/>
          <w:lang w:val="en-US"/>
        </w:rPr>
        <w:t>made</w:t>
      </w:r>
      <w:r>
        <w:rPr>
          <w:lang w:val="en-US"/>
        </w:rPr>
        <w:t>:</w:t>
      </w:r>
    </w:p>
    <w:p w14:paraId="035225AA" w14:textId="77777777" w:rsidR="00D36F92" w:rsidRPr="00D36F92" w:rsidRDefault="00D36F92" w:rsidP="00D36F92">
      <w:pPr>
        <w:ind w:left="144" w:hanging="144"/>
        <w:rPr>
          <w:rFonts w:ascii="Calibri" w:eastAsia="MS Mincho" w:hAnsi="Calibri" w:cs="Calibri"/>
          <w:i/>
          <w:iCs/>
          <w:color w:val="00B050"/>
          <w:kern w:val="2"/>
          <w:szCs w:val="16"/>
        </w:rPr>
      </w:pPr>
      <w:r w:rsidRPr="00D36F92">
        <w:rPr>
          <w:rFonts w:ascii="Calibri" w:eastAsia="MS Mincho" w:hAnsi="Calibri" w:cs="Calibri"/>
          <w:i/>
          <w:iCs/>
          <w:color w:val="00B050"/>
          <w:kern w:val="2"/>
          <w:szCs w:val="16"/>
        </w:rPr>
        <w:t xml:space="preserve">New IEs should be introduced to support LP-WUS on NG, </w:t>
      </w:r>
      <w:proofErr w:type="spellStart"/>
      <w:r w:rsidRPr="00D36F92">
        <w:rPr>
          <w:rFonts w:ascii="Calibri" w:eastAsia="MS Mincho" w:hAnsi="Calibri" w:cs="Calibri"/>
          <w:i/>
          <w:iCs/>
          <w:color w:val="00B050"/>
          <w:kern w:val="2"/>
          <w:szCs w:val="16"/>
        </w:rPr>
        <w:t>Xn</w:t>
      </w:r>
      <w:proofErr w:type="spellEnd"/>
      <w:r w:rsidRPr="00D36F92">
        <w:rPr>
          <w:rFonts w:ascii="Calibri" w:eastAsia="MS Mincho" w:hAnsi="Calibri" w:cs="Calibri"/>
          <w:i/>
          <w:iCs/>
          <w:color w:val="00B050"/>
          <w:kern w:val="2"/>
          <w:szCs w:val="16"/>
        </w:rPr>
        <w:t xml:space="preserve"> and F1.</w:t>
      </w:r>
    </w:p>
    <w:p w14:paraId="61D3E3E9" w14:textId="0198457C" w:rsidR="00D36F92" w:rsidRPr="00D36F92" w:rsidRDefault="00D36F92" w:rsidP="00D36F92">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further</w:t>
      </w:r>
      <w:r>
        <w:t xml:space="preserve"> </w:t>
      </w:r>
      <w:r>
        <w:rPr>
          <w:rFonts w:hint="eastAsia"/>
        </w:rPr>
        <w:t>discuss</w:t>
      </w:r>
      <w:r>
        <w:t xml:space="preserve"> </w:t>
      </w:r>
      <w:r>
        <w:rPr>
          <w:rFonts w:hint="eastAsia"/>
        </w:rPr>
        <w:t>how</w:t>
      </w:r>
      <w:r>
        <w:t xml:space="preserve"> </w:t>
      </w:r>
      <w:r>
        <w:rPr>
          <w:rFonts w:hint="eastAsia"/>
        </w:rPr>
        <w:t>to</w:t>
      </w:r>
      <w:r>
        <w:t xml:space="preserve"> </w:t>
      </w:r>
      <w:r>
        <w:rPr>
          <w:rFonts w:hint="eastAsia"/>
        </w:rPr>
        <w:t>support</w:t>
      </w:r>
      <w:r>
        <w:t xml:space="preserve"> LP-WUS </w:t>
      </w:r>
      <w:r>
        <w:rPr>
          <w:rFonts w:hint="eastAsia"/>
        </w:rPr>
        <w:t>indicating</w:t>
      </w:r>
      <w:r>
        <w:t xml:space="preserve"> </w:t>
      </w:r>
      <w:r>
        <w:rPr>
          <w:rFonts w:hint="eastAsia"/>
        </w:rPr>
        <w:t>paging</w:t>
      </w:r>
      <w:r>
        <w:t xml:space="preserve"> </w:t>
      </w:r>
      <w:r>
        <w:rPr>
          <w:rFonts w:hint="eastAsia"/>
        </w:rPr>
        <w:t>from</w:t>
      </w:r>
      <w:r>
        <w:t xml:space="preserve"> RAN3 </w:t>
      </w:r>
      <w:r>
        <w:rPr>
          <w:rFonts w:hint="eastAsia"/>
        </w:rPr>
        <w:t>perspective</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F29E5AB"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873E91">
        <w:rPr>
          <w:lang w:eastAsia="zh-CN"/>
        </w:rPr>
        <w:t>B</w:t>
      </w:r>
      <w:r w:rsidR="00873E91">
        <w:rPr>
          <w:rFonts w:hint="eastAsia"/>
          <w:lang w:eastAsia="zh-CN"/>
        </w:rPr>
        <w:t>asic</w:t>
      </w:r>
      <w:r w:rsidR="00873E91">
        <w:rPr>
          <w:lang w:eastAsia="zh-CN"/>
        </w:rPr>
        <w:t xml:space="preserve"> </w:t>
      </w:r>
      <w:r w:rsidR="00873E91">
        <w:rPr>
          <w:rFonts w:hint="eastAsia"/>
          <w:lang w:eastAsia="zh-CN"/>
        </w:rPr>
        <w:t>framework</w:t>
      </w:r>
    </w:p>
    <w:p w14:paraId="3510A804" w14:textId="257E9D9A" w:rsidR="00A90304" w:rsidRDefault="00A90304" w:rsidP="00750775">
      <w:r>
        <w:t xml:space="preserve">To ensure LP-WUS/PEI paging mechanism work, some parameters listed below should be known by </w:t>
      </w:r>
      <w:r w:rsidR="00041CDD">
        <w:t>NG-RAN node</w:t>
      </w:r>
      <w:r>
        <w:t>:</w:t>
      </w:r>
    </w:p>
    <w:p w14:paraId="70611575" w14:textId="6FF7A22E" w:rsidR="00A90304" w:rsidRDefault="00A90304" w:rsidP="00750775">
      <w:r w:rsidRPr="00A90304">
        <w:rPr>
          <w:b/>
        </w:rPr>
        <w:t>UE_ID</w:t>
      </w:r>
      <w:r>
        <w:t xml:space="preserve">: </w:t>
      </w:r>
      <w:r w:rsidRPr="0041267C">
        <w:t>5G-S-TMSI</w:t>
      </w:r>
      <w:r>
        <w:t xml:space="preserve"> mod </w:t>
      </w:r>
      <w:r w:rsidRPr="0041267C">
        <w:t>X</w:t>
      </w:r>
      <w:r>
        <w:t xml:space="preserve"> (</w:t>
      </w:r>
      <w:r w:rsidR="0039681A">
        <w:t xml:space="preserve">X </w:t>
      </w:r>
      <w:r w:rsidR="00620227">
        <w:rPr>
          <w:rFonts w:hint="eastAsia"/>
        </w:rPr>
        <w:t>is</w:t>
      </w:r>
      <w:r w:rsidR="00620227">
        <w:t xml:space="preserve"> depended</w:t>
      </w:r>
      <w:r>
        <w:t xml:space="preserve"> on different configuration), it is used to calculate PO and UE-ID based subgroup ID. So that UE/</w:t>
      </w:r>
      <w:r w:rsidR="00041CDD">
        <w:t>NG-RAN node</w:t>
      </w:r>
      <w:r>
        <w:t xml:space="preserve"> is aware of which PO and </w:t>
      </w:r>
      <w:r w:rsidR="006E5005">
        <w:t xml:space="preserve">LP-WUS/PEI </w:t>
      </w:r>
      <w:r>
        <w:t>subgroup the UE belong to</w:t>
      </w:r>
      <w:r w:rsidR="00AD3F59">
        <w:t xml:space="preserve"> when paging UE</w:t>
      </w:r>
      <w:r>
        <w:t>.</w:t>
      </w:r>
    </w:p>
    <w:p w14:paraId="7C59928E" w14:textId="1DFC7138" w:rsidR="00A90304" w:rsidRDefault="00A90304" w:rsidP="00750775">
      <w:r w:rsidRPr="00A90304">
        <w:rPr>
          <w:b/>
        </w:rPr>
        <w:t>UE capability</w:t>
      </w:r>
      <w:r>
        <w:rPr>
          <w:b/>
        </w:rPr>
        <w:t xml:space="preserve"> for LP-WUS/PEI</w:t>
      </w:r>
      <w:r>
        <w:t xml:space="preserve">: indicated in IE </w:t>
      </w:r>
      <w:r w:rsidRPr="006E5005">
        <w:rPr>
          <w:i/>
        </w:rPr>
        <w:t>UE Radio Capability for Paging</w:t>
      </w:r>
      <w:r>
        <w:t xml:space="preserve"> or </w:t>
      </w:r>
      <w:r w:rsidRPr="006E5005">
        <w:rPr>
          <w:i/>
        </w:rPr>
        <w:t>PEI/LP-WUS Subgrouping Support Indication</w:t>
      </w:r>
      <w:r>
        <w:t>, it is used to indicate whether the UE can support PEI/LP-WUS between network devices.</w:t>
      </w:r>
    </w:p>
    <w:p w14:paraId="08A2AAFD" w14:textId="7DB73EB8" w:rsidR="00A90304" w:rsidRDefault="00A90304" w:rsidP="00750775">
      <w:r w:rsidRPr="00A90304">
        <w:rPr>
          <w:b/>
        </w:rPr>
        <w:t>CN based subgroup ID</w:t>
      </w:r>
      <w:r>
        <w:t xml:space="preserve">: if the subgroup ID is directly assigned by AMF, </w:t>
      </w:r>
      <w:r w:rsidR="00041CDD">
        <w:t>NG-RAN node</w:t>
      </w:r>
      <w:r>
        <w:t xml:space="preserve"> need to be aware of which</w:t>
      </w:r>
      <w:r w:rsidR="00D35BD5">
        <w:t xml:space="preserve"> LP-WUS/PEI</w:t>
      </w:r>
      <w:r>
        <w:t xml:space="preserve"> subgroup the UE belong to when paging UE.</w:t>
      </w:r>
    </w:p>
    <w:p w14:paraId="44912FF8" w14:textId="24FDA58D" w:rsidR="00983D46" w:rsidRDefault="002216A2" w:rsidP="00983D46">
      <w:r>
        <w:t>Based on the assumption above, we need to analyse CN initiated paging and RAN initiated paging:</w:t>
      </w:r>
    </w:p>
    <w:p w14:paraId="31C4D5E2" w14:textId="77777777" w:rsidR="00983D46" w:rsidRDefault="00983D46">
      <w:pPr>
        <w:overflowPunct/>
        <w:autoSpaceDE/>
        <w:autoSpaceDN/>
        <w:adjustRightInd/>
        <w:spacing w:after="0" w:line="240" w:lineRule="auto"/>
        <w:jc w:val="left"/>
        <w:textAlignment w:val="auto"/>
      </w:pPr>
      <w:r>
        <w:br w:type="page"/>
      </w:r>
    </w:p>
    <w:p w14:paraId="01C03A36" w14:textId="540459BA" w:rsidR="002216A2" w:rsidRPr="002216A2" w:rsidRDefault="002216A2" w:rsidP="00041CDD">
      <w:pPr>
        <w:rPr>
          <w:b/>
          <w:u w:val="single"/>
        </w:rPr>
      </w:pPr>
      <w:r w:rsidRPr="002216A2">
        <w:rPr>
          <w:b/>
          <w:u w:val="single"/>
        </w:rPr>
        <w:lastRenderedPageBreak/>
        <w:t>CN initiated paging</w:t>
      </w:r>
      <w:r w:rsidR="00F8647B">
        <w:rPr>
          <w:b/>
          <w:u w:val="single"/>
        </w:rPr>
        <w:t xml:space="preserve"> in NGAP</w:t>
      </w:r>
    </w:p>
    <w:p w14:paraId="045F77C4" w14:textId="1783A509" w:rsidR="002216A2" w:rsidRDefault="00983D46" w:rsidP="00041CDD">
      <w:pPr>
        <w:jc w:val="center"/>
      </w:pPr>
      <w:r>
        <w:rPr>
          <w:noProof/>
          <w:lang w:val="en-US" w:eastAsia="en-US"/>
        </w:rPr>
        <w:drawing>
          <wp:inline distT="0" distB="0" distL="0" distR="0" wp14:anchorId="026051C8" wp14:editId="6FF01D2A">
            <wp:extent cx="5171381" cy="41084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95501" cy="4127612"/>
                    </a:xfrm>
                    <a:prstGeom prst="rect">
                      <a:avLst/>
                    </a:prstGeom>
                  </pic:spPr>
                </pic:pic>
              </a:graphicData>
            </a:graphic>
          </wp:inline>
        </w:drawing>
      </w:r>
    </w:p>
    <w:p w14:paraId="305F0CE2" w14:textId="7035CE57" w:rsidR="00983D46" w:rsidRDefault="00983D46" w:rsidP="00983D46">
      <w:r>
        <w:t>F</w:t>
      </w:r>
      <w:r>
        <w:rPr>
          <w:rFonts w:hint="eastAsia"/>
        </w:rPr>
        <w:t>or</w:t>
      </w:r>
      <w:r>
        <w:t xml:space="preserve"> NGAP PAGING </w:t>
      </w:r>
      <w:r>
        <w:rPr>
          <w:rFonts w:hint="eastAsia"/>
        </w:rPr>
        <w:t>message</w:t>
      </w:r>
      <w:r>
        <w:t xml:space="preserve">, </w:t>
      </w:r>
      <w:r>
        <w:rPr>
          <w:rFonts w:hint="eastAsia"/>
        </w:rPr>
        <w:t>since</w:t>
      </w:r>
      <w:r>
        <w:t xml:space="preserve"> AMF has </w:t>
      </w:r>
      <w:r>
        <w:rPr>
          <w:rFonts w:hint="eastAsia"/>
        </w:rPr>
        <w:t>already</w:t>
      </w:r>
      <w:r>
        <w:t xml:space="preserve"> </w:t>
      </w:r>
      <w:r>
        <w:rPr>
          <w:rFonts w:hint="eastAsia"/>
        </w:rPr>
        <w:t>provided</w:t>
      </w:r>
      <w:r>
        <w:t xml:space="preserve"> </w:t>
      </w:r>
      <w:r w:rsidRPr="00983D46">
        <w:rPr>
          <w:i/>
        </w:rPr>
        <w:t>UE P</w:t>
      </w:r>
      <w:r w:rsidRPr="00983D46">
        <w:rPr>
          <w:rFonts w:hint="eastAsia"/>
          <w:i/>
        </w:rPr>
        <w:t>aging</w:t>
      </w:r>
      <w:r w:rsidRPr="00983D46">
        <w:rPr>
          <w:i/>
        </w:rPr>
        <w:t xml:space="preserve"> I</w:t>
      </w:r>
      <w:r w:rsidRPr="00983D46">
        <w:rPr>
          <w:rFonts w:hint="eastAsia"/>
          <w:i/>
        </w:rPr>
        <w:t>dentity</w:t>
      </w:r>
      <w:r>
        <w:t xml:space="preserve"> </w:t>
      </w:r>
      <w:r>
        <w:rPr>
          <w:rFonts w:hint="eastAsia"/>
        </w:rPr>
        <w:t>(</w:t>
      </w:r>
      <w:r>
        <w:t xml:space="preserve">i.e., </w:t>
      </w:r>
      <w:r w:rsidRPr="0041267C">
        <w:t>5G-S-TMSI</w:t>
      </w:r>
      <w:r>
        <w:rPr>
          <w:rFonts w:hint="eastAsia"/>
        </w:rPr>
        <w:t>)</w:t>
      </w:r>
      <w:r>
        <w:t xml:space="preserve">, there is no need for </w:t>
      </w:r>
      <w:r w:rsidR="00041CDD">
        <w:t>NG-RAN node</w:t>
      </w:r>
      <w:r>
        <w:t xml:space="preserve"> to get </w:t>
      </w:r>
      <w:r w:rsidRPr="00983D46">
        <w:rPr>
          <w:i/>
        </w:rPr>
        <w:t>UE Identity Index Value</w:t>
      </w:r>
      <w:r>
        <w:rPr>
          <w:i/>
        </w:rPr>
        <w:t xml:space="preserve"> </w:t>
      </w:r>
      <w:r w:rsidRPr="00983D46">
        <w:t>(</w:t>
      </w:r>
      <w:r>
        <w:t>i.e., UE-ID</w:t>
      </w:r>
      <w:r w:rsidRPr="00983D46">
        <w:t>)</w:t>
      </w:r>
      <w:r>
        <w:t xml:space="preserve"> then. </w:t>
      </w:r>
      <w:r w:rsidR="00380484">
        <w:t>But</w:t>
      </w:r>
      <w:r>
        <w:t xml:space="preserve"> AMF need to indicate </w:t>
      </w:r>
      <w:r w:rsidR="00041CDD">
        <w:t>NG-RAN node</w:t>
      </w:r>
      <w:r>
        <w:t xml:space="preserve"> that whether the UE support LP-WUS or not, so that LP-WUS capability need to be included in </w:t>
      </w:r>
      <w:r w:rsidRPr="006E5005">
        <w:rPr>
          <w:i/>
        </w:rPr>
        <w:t>UE Radio Capability for Paging</w:t>
      </w:r>
      <w:r>
        <w:t xml:space="preserve"> as like PEI</w:t>
      </w:r>
      <w:r w:rsidR="00EF4ED9">
        <w:t>, but it should be noted that this IE i</w:t>
      </w:r>
      <w:r w:rsidR="00EF4ED9" w:rsidRPr="00EF4ED9">
        <w:t xml:space="preserve">ncludes the </w:t>
      </w:r>
      <w:proofErr w:type="spellStart"/>
      <w:r w:rsidR="00EF4ED9" w:rsidRPr="00EF4ED9">
        <w:rPr>
          <w:i/>
        </w:rPr>
        <w:t>UERadioPagingInformation</w:t>
      </w:r>
      <w:proofErr w:type="spellEnd"/>
      <w:r w:rsidR="00EF4ED9" w:rsidRPr="00EF4ED9">
        <w:t xml:space="preserve"> message as defined in TS 38.331</w:t>
      </w:r>
      <w:r w:rsidR="00EF4ED9">
        <w:t>, therefore RAN2 work is involved</w:t>
      </w:r>
      <w:r>
        <w:t>.</w:t>
      </w:r>
      <w:r w:rsidR="00380484">
        <w:t xml:space="preserve"> AMF </w:t>
      </w:r>
      <w:r w:rsidR="00380484">
        <w:rPr>
          <w:rFonts w:hint="eastAsia"/>
        </w:rPr>
        <w:t>also</w:t>
      </w:r>
      <w:r w:rsidR="00380484">
        <w:t xml:space="preserve"> </w:t>
      </w:r>
      <w:r w:rsidR="00380484">
        <w:rPr>
          <w:rFonts w:hint="eastAsia"/>
        </w:rPr>
        <w:t>need</w:t>
      </w:r>
      <w:r w:rsidR="00380484">
        <w:t xml:space="preserve"> </w:t>
      </w:r>
      <w:r w:rsidR="00380484">
        <w:rPr>
          <w:rFonts w:hint="eastAsia"/>
        </w:rPr>
        <w:t>to</w:t>
      </w:r>
      <w:r w:rsidR="00380484">
        <w:t xml:space="preserve"> </w:t>
      </w:r>
      <w:r w:rsidR="00380484">
        <w:rPr>
          <w:rFonts w:hint="eastAsia"/>
        </w:rPr>
        <w:t>indicate</w:t>
      </w:r>
      <w:r w:rsidR="00380484">
        <w:t xml:space="preserve"> CN-</w:t>
      </w:r>
      <w:r w:rsidR="00380484">
        <w:rPr>
          <w:rFonts w:hint="eastAsia"/>
        </w:rPr>
        <w:t>based</w:t>
      </w:r>
      <w:r w:rsidR="00380484">
        <w:t xml:space="preserve"> </w:t>
      </w:r>
      <w:r w:rsidR="00380484">
        <w:rPr>
          <w:rFonts w:hint="eastAsia"/>
        </w:rPr>
        <w:t>subgroup</w:t>
      </w:r>
      <w:r w:rsidR="00380484">
        <w:t xml:space="preserve"> ID </w:t>
      </w:r>
      <w:r w:rsidR="00380484">
        <w:rPr>
          <w:rFonts w:hint="eastAsia"/>
        </w:rPr>
        <w:t>to</w:t>
      </w:r>
      <w:r w:rsidR="00380484">
        <w:t xml:space="preserve"> </w:t>
      </w:r>
      <w:r w:rsidR="00041CDD">
        <w:rPr>
          <w:rFonts w:hint="eastAsia"/>
        </w:rPr>
        <w:t>NG-RAN node</w:t>
      </w:r>
      <w:r w:rsidR="00380484">
        <w:t xml:space="preserve"> </w:t>
      </w:r>
      <w:r w:rsidR="00380484">
        <w:rPr>
          <w:rFonts w:hint="eastAsia"/>
        </w:rPr>
        <w:t>if</w:t>
      </w:r>
      <w:r w:rsidR="00380484">
        <w:t xml:space="preserve"> </w:t>
      </w:r>
      <w:r w:rsidR="00380484">
        <w:rPr>
          <w:rFonts w:hint="eastAsia"/>
        </w:rPr>
        <w:t>the</w:t>
      </w:r>
      <w:r w:rsidR="00380484">
        <w:t xml:space="preserve"> UE </w:t>
      </w:r>
      <w:r w:rsidR="00380484">
        <w:rPr>
          <w:rFonts w:hint="eastAsia"/>
        </w:rPr>
        <w:t>has</w:t>
      </w:r>
      <w:r w:rsidR="00380484">
        <w:t xml:space="preserve"> </w:t>
      </w:r>
      <w:r w:rsidR="00380484">
        <w:rPr>
          <w:rFonts w:hint="eastAsia"/>
        </w:rPr>
        <w:t>negotiated</w:t>
      </w:r>
      <w:r w:rsidR="00380484">
        <w:t xml:space="preserve"> </w:t>
      </w:r>
      <w:r w:rsidR="00380484">
        <w:rPr>
          <w:rFonts w:hint="eastAsia"/>
        </w:rPr>
        <w:t>subgroup</w:t>
      </w:r>
      <w:r w:rsidR="00380484">
        <w:t xml:space="preserve"> ID </w:t>
      </w:r>
      <w:r w:rsidR="00380484">
        <w:rPr>
          <w:rFonts w:hint="eastAsia"/>
        </w:rPr>
        <w:t>with</w:t>
      </w:r>
      <w:r w:rsidR="00380484">
        <w:t xml:space="preserve"> AMF</w:t>
      </w:r>
      <w:r w:rsidR="0042195C">
        <w:t>.</w:t>
      </w:r>
      <w:r w:rsidR="00D13822">
        <w:t xml:space="preserve"> </w:t>
      </w:r>
      <w:r w:rsidR="0042195C">
        <w:t>F</w:t>
      </w:r>
      <w:r w:rsidR="00D13822">
        <w:rPr>
          <w:rFonts w:hint="eastAsia"/>
        </w:rPr>
        <w:t>urthermore</w:t>
      </w:r>
      <w:r w:rsidR="00D13822">
        <w:t xml:space="preserve">, </w:t>
      </w:r>
      <w:r w:rsidR="00D13822">
        <w:rPr>
          <w:rFonts w:hint="eastAsia"/>
        </w:rPr>
        <w:t>according</w:t>
      </w:r>
      <w:r w:rsidR="00D13822">
        <w:t xml:space="preserve"> </w:t>
      </w:r>
      <w:r w:rsidR="00D13822">
        <w:rPr>
          <w:rFonts w:hint="eastAsia"/>
        </w:rPr>
        <w:t>to</w:t>
      </w:r>
      <w:r w:rsidR="00D13822">
        <w:t xml:space="preserve"> RAN2 </w:t>
      </w:r>
      <w:r w:rsidR="00D13822">
        <w:rPr>
          <w:rFonts w:hint="eastAsia"/>
        </w:rPr>
        <w:t>discussion</w:t>
      </w:r>
      <w:r w:rsidR="00D13822">
        <w:t xml:space="preserve">, </w:t>
      </w:r>
      <w:r w:rsidR="00D13822">
        <w:rPr>
          <w:rFonts w:hint="eastAsia"/>
        </w:rPr>
        <w:t>the</w:t>
      </w:r>
      <w:r w:rsidR="00D13822">
        <w:t xml:space="preserve"> CN-</w:t>
      </w:r>
      <w:r w:rsidR="00D13822">
        <w:rPr>
          <w:rFonts w:hint="eastAsia"/>
        </w:rPr>
        <w:t>based</w:t>
      </w:r>
      <w:r w:rsidR="00D13822">
        <w:t xml:space="preserve"> </w:t>
      </w:r>
      <w:r w:rsidR="00D13822">
        <w:rPr>
          <w:rFonts w:hint="eastAsia"/>
        </w:rPr>
        <w:t>subgroup</w:t>
      </w:r>
      <w:r w:rsidR="00D13822">
        <w:t xml:space="preserve"> ID </w:t>
      </w:r>
      <w:r w:rsidR="00D13822">
        <w:rPr>
          <w:rFonts w:hint="eastAsia"/>
        </w:rPr>
        <w:t>between</w:t>
      </w:r>
      <w:r w:rsidR="00D13822">
        <w:t xml:space="preserve"> LP-WUS </w:t>
      </w:r>
      <w:r w:rsidR="00D13822">
        <w:rPr>
          <w:rFonts w:hint="eastAsia"/>
        </w:rPr>
        <w:t>and</w:t>
      </w:r>
      <w:r w:rsidR="00D13822">
        <w:t xml:space="preserve"> PEI </w:t>
      </w:r>
      <w:r w:rsidR="00D13822">
        <w:rPr>
          <w:rFonts w:hint="eastAsia"/>
        </w:rPr>
        <w:t>should</w:t>
      </w:r>
      <w:r w:rsidR="00D13822">
        <w:t xml:space="preserve"> </w:t>
      </w:r>
      <w:r w:rsidR="00D13822">
        <w:rPr>
          <w:rFonts w:hint="eastAsia"/>
        </w:rPr>
        <w:t>be</w:t>
      </w:r>
      <w:r w:rsidR="00D13822">
        <w:t xml:space="preserve"> </w:t>
      </w:r>
      <w:r w:rsidR="00D13822">
        <w:rPr>
          <w:rFonts w:hint="eastAsia"/>
        </w:rPr>
        <w:t>independently</w:t>
      </w:r>
      <w:r w:rsidR="00D13822">
        <w:t>/</w:t>
      </w:r>
      <w:r w:rsidR="00D13822">
        <w:rPr>
          <w:rFonts w:hint="eastAsia"/>
        </w:rPr>
        <w:t>separately</w:t>
      </w:r>
      <w:r w:rsidR="00D13822">
        <w:t xml:space="preserve"> </w:t>
      </w:r>
      <w:r w:rsidR="00D13822">
        <w:rPr>
          <w:rFonts w:hint="eastAsia"/>
        </w:rPr>
        <w:t>allocated</w:t>
      </w:r>
      <w:r w:rsidR="00D13822">
        <w:t xml:space="preserve"> </w:t>
      </w:r>
      <w:r w:rsidR="00D13822">
        <w:rPr>
          <w:rFonts w:hint="eastAsia"/>
        </w:rPr>
        <w:t>due</w:t>
      </w:r>
      <w:r w:rsidR="00D13822">
        <w:t xml:space="preserve"> </w:t>
      </w:r>
      <w:r w:rsidR="00D13822">
        <w:rPr>
          <w:rFonts w:hint="eastAsia"/>
        </w:rPr>
        <w:t>to</w:t>
      </w:r>
      <w:r w:rsidR="00D13822">
        <w:t xml:space="preserve"> </w:t>
      </w:r>
      <w:r w:rsidR="00D13822">
        <w:rPr>
          <w:rFonts w:hint="eastAsia"/>
        </w:rPr>
        <w:t>false</w:t>
      </w:r>
      <w:r w:rsidR="00D13822">
        <w:t xml:space="preserve"> </w:t>
      </w:r>
      <w:r w:rsidR="00D13822">
        <w:rPr>
          <w:rFonts w:hint="eastAsia"/>
        </w:rPr>
        <w:t>alarm</w:t>
      </w:r>
      <w:r w:rsidR="00D13822">
        <w:t xml:space="preserve"> </w:t>
      </w:r>
      <w:r w:rsidR="00D13822">
        <w:rPr>
          <w:rFonts w:hint="eastAsia"/>
        </w:rPr>
        <w:t>issue</w:t>
      </w:r>
      <w:r w:rsidR="00D13822">
        <w:t xml:space="preserve">, </w:t>
      </w:r>
      <w:r w:rsidR="00D13822">
        <w:rPr>
          <w:rFonts w:hint="eastAsia"/>
        </w:rPr>
        <w:t>it</w:t>
      </w:r>
      <w:r w:rsidR="00D13822">
        <w:t xml:space="preserve"> </w:t>
      </w:r>
      <w:r w:rsidR="00D13822">
        <w:rPr>
          <w:rFonts w:hint="eastAsia"/>
        </w:rPr>
        <w:t>is</w:t>
      </w:r>
      <w:r w:rsidR="00D13822">
        <w:t xml:space="preserve"> </w:t>
      </w:r>
      <w:r w:rsidR="00D13822">
        <w:rPr>
          <w:rFonts w:hint="eastAsia"/>
        </w:rPr>
        <w:t>no</w:t>
      </w:r>
      <w:r w:rsidR="00A5142A">
        <w:rPr>
          <w:rFonts w:hint="eastAsia"/>
        </w:rPr>
        <w:t>t</w:t>
      </w:r>
      <w:r w:rsidR="00D13822">
        <w:t xml:space="preserve"> </w:t>
      </w:r>
      <w:r w:rsidR="00D13822">
        <w:rPr>
          <w:rFonts w:hint="eastAsia"/>
        </w:rPr>
        <w:t>desirable</w:t>
      </w:r>
      <w:r w:rsidR="00D13822">
        <w:t xml:space="preserve"> </w:t>
      </w:r>
      <w:r w:rsidR="00D13822">
        <w:rPr>
          <w:rFonts w:hint="eastAsia"/>
        </w:rPr>
        <w:t>to</w:t>
      </w:r>
      <w:r w:rsidR="00D13822">
        <w:t xml:space="preserve"> </w:t>
      </w:r>
      <w:r w:rsidR="00D13822">
        <w:rPr>
          <w:rFonts w:hint="eastAsia"/>
        </w:rPr>
        <w:t>reuse</w:t>
      </w:r>
      <w:r w:rsidR="00D13822">
        <w:t xml:space="preserve"> </w:t>
      </w:r>
      <w:r w:rsidR="00D13822" w:rsidRPr="00D13822">
        <w:rPr>
          <w:i/>
        </w:rPr>
        <w:t>PEIPS A</w:t>
      </w:r>
      <w:r w:rsidR="00D13822" w:rsidRPr="00D13822">
        <w:rPr>
          <w:rFonts w:hint="eastAsia"/>
          <w:i/>
        </w:rPr>
        <w:t>ssistance</w:t>
      </w:r>
      <w:r w:rsidR="00D13822" w:rsidRPr="00D13822">
        <w:rPr>
          <w:i/>
        </w:rPr>
        <w:t xml:space="preserve"> Information</w:t>
      </w:r>
      <w:r w:rsidR="007224FC">
        <w:t xml:space="preserve"> </w:t>
      </w:r>
      <w:r w:rsidR="007224FC">
        <w:rPr>
          <w:rFonts w:hint="eastAsia"/>
        </w:rPr>
        <w:t>to</w:t>
      </w:r>
      <w:r w:rsidR="007224FC">
        <w:t xml:space="preserve"> </w:t>
      </w:r>
      <w:r w:rsidR="007224FC">
        <w:rPr>
          <w:rFonts w:hint="eastAsia"/>
        </w:rPr>
        <w:t>include</w:t>
      </w:r>
      <w:r w:rsidR="007224FC">
        <w:t xml:space="preserve"> LP-WUS </w:t>
      </w:r>
      <w:r w:rsidR="00247210">
        <w:t xml:space="preserve">CN </w:t>
      </w:r>
      <w:r w:rsidR="007224FC">
        <w:rPr>
          <w:rFonts w:hint="eastAsia"/>
        </w:rPr>
        <w:t>subgroup</w:t>
      </w:r>
      <w:r w:rsidR="007224FC">
        <w:t xml:space="preserve"> ID</w:t>
      </w:r>
      <w:r w:rsidR="00823145">
        <w:t xml:space="preserve"> </w:t>
      </w:r>
      <w:r w:rsidR="007B7522">
        <w:t>and instead</w:t>
      </w:r>
      <w:r w:rsidR="00823145">
        <w:t xml:space="preserve"> </w:t>
      </w:r>
      <w:r w:rsidR="00D13822">
        <w:t xml:space="preserve">new IE </w:t>
      </w:r>
      <w:r w:rsidR="00D13822" w:rsidRPr="00D13822">
        <w:rPr>
          <w:i/>
        </w:rPr>
        <w:t>LP-WUS Assistance Information</w:t>
      </w:r>
      <w:r w:rsidR="00D13822">
        <w:t xml:space="preserve"> can be introduced to include CN-based subgroup ID</w:t>
      </w:r>
      <w:r w:rsidR="009D0629">
        <w:t xml:space="preserve"> </w:t>
      </w:r>
      <w:r w:rsidR="009D0629">
        <w:rPr>
          <w:rFonts w:hint="eastAsia"/>
        </w:rPr>
        <w:t>for</w:t>
      </w:r>
      <w:r w:rsidR="009D0629">
        <w:t xml:space="preserve"> LP-WUS </w:t>
      </w:r>
      <w:r w:rsidR="009D0629">
        <w:rPr>
          <w:rFonts w:hint="eastAsia"/>
        </w:rPr>
        <w:t>specifically</w:t>
      </w:r>
      <w:r w:rsidR="00D13822">
        <w:t>.</w:t>
      </w:r>
    </w:p>
    <w:p w14:paraId="3BAED08D" w14:textId="1F65FC39" w:rsidR="00D13822" w:rsidRDefault="00D13822" w:rsidP="00983D46">
      <w:pPr>
        <w:rPr>
          <w:b/>
        </w:rPr>
      </w:pPr>
      <w:r>
        <w:rPr>
          <w:b/>
        </w:rPr>
        <w:t>Proposal-1, for NGAP PAING message, the following new information should be included:</w:t>
      </w:r>
    </w:p>
    <w:p w14:paraId="2689D726" w14:textId="7B4AF606" w:rsidR="00D13822" w:rsidRDefault="00D13822" w:rsidP="00D13822">
      <w:pPr>
        <w:ind w:left="420"/>
        <w:rPr>
          <w:b/>
          <w:i/>
        </w:rPr>
      </w:pPr>
      <w:r>
        <w:rPr>
          <w:b/>
        </w:rPr>
        <w:t xml:space="preserve">CN-based subgroup ID within </w:t>
      </w:r>
      <w:r w:rsidRPr="00D13822">
        <w:rPr>
          <w:b/>
        </w:rPr>
        <w:t xml:space="preserve">new IE </w:t>
      </w:r>
      <w:r w:rsidRPr="00D13822">
        <w:rPr>
          <w:b/>
          <w:i/>
        </w:rPr>
        <w:t>LP-WUS Assistance Information</w:t>
      </w:r>
    </w:p>
    <w:p w14:paraId="05CD309B" w14:textId="74B82A91" w:rsidR="00041CDD" w:rsidRPr="00EF4ED9" w:rsidRDefault="00D13822" w:rsidP="00D13822">
      <w:pPr>
        <w:ind w:left="420"/>
        <w:rPr>
          <w:b/>
        </w:rPr>
      </w:pPr>
      <w:r>
        <w:rPr>
          <w:b/>
        </w:rPr>
        <w:t xml:space="preserve">LP-WUS capability within IE </w:t>
      </w:r>
      <w:r w:rsidRPr="00D13822">
        <w:rPr>
          <w:b/>
          <w:i/>
        </w:rPr>
        <w:t>UE Radio Capability for Paging</w:t>
      </w:r>
      <w:r w:rsidR="00EF4ED9">
        <w:rPr>
          <w:b/>
          <w:i/>
        </w:rPr>
        <w:t xml:space="preserve"> </w:t>
      </w:r>
      <w:r w:rsidR="00EF4ED9">
        <w:rPr>
          <w:b/>
        </w:rPr>
        <w:t>(RAN2 work involved)</w:t>
      </w:r>
    </w:p>
    <w:p w14:paraId="3185ED21" w14:textId="1F2ACD9E" w:rsidR="00D13822" w:rsidRPr="00041CDD" w:rsidRDefault="00041CDD" w:rsidP="00041CDD">
      <w:pPr>
        <w:overflowPunct/>
        <w:autoSpaceDE/>
        <w:autoSpaceDN/>
        <w:adjustRightInd/>
        <w:spacing w:after="0" w:line="240" w:lineRule="auto"/>
        <w:jc w:val="left"/>
        <w:textAlignment w:val="auto"/>
        <w:rPr>
          <w:b/>
          <w:i/>
        </w:rPr>
      </w:pPr>
      <w:r>
        <w:rPr>
          <w:b/>
          <w:i/>
        </w:rPr>
        <w:br w:type="page"/>
      </w:r>
    </w:p>
    <w:p w14:paraId="6A69FA8D" w14:textId="7BC404B2" w:rsidR="00D13822" w:rsidRPr="00D13822" w:rsidRDefault="00D13822" w:rsidP="00750775">
      <w:pPr>
        <w:rPr>
          <w:b/>
          <w:u w:val="single"/>
        </w:rPr>
      </w:pPr>
      <w:r w:rsidRPr="00D13822">
        <w:rPr>
          <w:b/>
          <w:u w:val="single"/>
        </w:rPr>
        <w:lastRenderedPageBreak/>
        <w:t>RAN initiated paging</w:t>
      </w:r>
      <w:r w:rsidR="00F8647B">
        <w:rPr>
          <w:b/>
          <w:u w:val="single"/>
        </w:rPr>
        <w:t xml:space="preserve"> in XnAP</w:t>
      </w:r>
    </w:p>
    <w:p w14:paraId="41D36BA8" w14:textId="5FE42ACB" w:rsidR="00D13822" w:rsidRPr="00D13822" w:rsidRDefault="00041CDD" w:rsidP="00041CDD">
      <w:pPr>
        <w:jc w:val="center"/>
      </w:pPr>
      <w:r>
        <w:rPr>
          <w:noProof/>
          <w:lang w:val="en-US" w:eastAsia="en-US"/>
        </w:rPr>
        <w:drawing>
          <wp:inline distT="0" distB="0" distL="0" distR="0" wp14:anchorId="4F4A86FC" wp14:editId="17BE795D">
            <wp:extent cx="4760450" cy="4813300"/>
            <wp:effectExtent l="0" t="0" r="254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2235" cy="4815105"/>
                    </a:xfrm>
                    <a:prstGeom prst="rect">
                      <a:avLst/>
                    </a:prstGeom>
                  </pic:spPr>
                </pic:pic>
              </a:graphicData>
            </a:graphic>
          </wp:inline>
        </w:drawing>
      </w:r>
    </w:p>
    <w:p w14:paraId="7C0388F7" w14:textId="3DED33A5" w:rsidR="00041CDD" w:rsidRDefault="007B67A1" w:rsidP="00750775">
      <w:r>
        <w:t>For</w:t>
      </w:r>
      <w:r w:rsidR="0063415D">
        <w:t xml:space="preserve"> X</w:t>
      </w:r>
      <w:r w:rsidR="0063415D">
        <w:rPr>
          <w:rFonts w:hint="eastAsia"/>
        </w:rPr>
        <w:t>n</w:t>
      </w:r>
      <w:r w:rsidR="0063415D">
        <w:t>AP</w:t>
      </w:r>
      <w:r>
        <w:t xml:space="preserve"> RAN </w:t>
      </w:r>
      <w:r w:rsidR="003752A5">
        <w:t>PAGING</w:t>
      </w:r>
      <w:r>
        <w:t xml:space="preserve">, since the paging message is identified by I-RNTI instead of 5G-S-TMSI, XnAP RAN </w:t>
      </w:r>
      <w:r w:rsidR="0068382C">
        <w:t>PAGING</w:t>
      </w:r>
      <w:r>
        <w:t xml:space="preserve"> message will not include 5G-S-TMSI, therefore, IE </w:t>
      </w:r>
      <w:r w:rsidRPr="0041267C">
        <w:rPr>
          <w:i/>
        </w:rPr>
        <w:t>UE Identity index value</w:t>
      </w:r>
      <w:r>
        <w:t xml:space="preserve"> should be included for</w:t>
      </w:r>
      <w:r w:rsidR="00E90C31">
        <w:t xml:space="preserve"> NG-RAN </w:t>
      </w:r>
      <w:r w:rsidR="00E90C31">
        <w:rPr>
          <w:rFonts w:hint="eastAsia"/>
        </w:rPr>
        <w:t>node</w:t>
      </w:r>
      <w:r w:rsidR="00E90C31">
        <w:t xml:space="preserve"> 2 </w:t>
      </w:r>
      <w:r w:rsidR="00E90C31">
        <w:rPr>
          <w:rFonts w:hint="eastAsia"/>
        </w:rPr>
        <w:t>to</w:t>
      </w:r>
      <w:r w:rsidR="00E90C31">
        <w:t xml:space="preserve"> </w:t>
      </w:r>
      <w:r w:rsidR="00E90C31">
        <w:rPr>
          <w:rFonts w:hint="eastAsia"/>
        </w:rPr>
        <w:t>calculate</w:t>
      </w:r>
      <w:r>
        <w:t xml:space="preserve"> PO </w:t>
      </w:r>
      <w:r>
        <w:rPr>
          <w:rFonts w:hint="eastAsia"/>
        </w:rPr>
        <w:t>and</w:t>
      </w:r>
      <w:r>
        <w:t xml:space="preserve"> UE-ID </w:t>
      </w:r>
      <w:r>
        <w:rPr>
          <w:rFonts w:hint="eastAsia"/>
        </w:rPr>
        <w:t>based</w:t>
      </w:r>
      <w:r>
        <w:t xml:space="preserve"> </w:t>
      </w:r>
      <w:r>
        <w:rPr>
          <w:rFonts w:hint="eastAsia"/>
        </w:rPr>
        <w:t>subgroup</w:t>
      </w:r>
      <w:r>
        <w:t xml:space="preserve"> </w:t>
      </w:r>
      <w:r>
        <w:rPr>
          <w:rFonts w:hint="eastAsia"/>
        </w:rPr>
        <w:t>formula</w:t>
      </w:r>
      <w:r>
        <w:t>.</w:t>
      </w:r>
      <w:r w:rsidR="0041267C">
        <w:t xml:space="preserve"> A</w:t>
      </w:r>
      <w:r w:rsidR="0041267C">
        <w:rPr>
          <w:rFonts w:hint="eastAsia"/>
        </w:rPr>
        <w:t>nd</w:t>
      </w:r>
      <w:r w:rsidR="0041267C">
        <w:t xml:space="preserve"> </w:t>
      </w:r>
      <w:r w:rsidR="0041267C">
        <w:rPr>
          <w:rFonts w:hint="eastAsia"/>
        </w:rPr>
        <w:t>whether</w:t>
      </w:r>
      <w:r w:rsidR="0041267C">
        <w:t xml:space="preserve"> </w:t>
      </w:r>
      <w:r w:rsidR="0041267C">
        <w:rPr>
          <w:rFonts w:hint="eastAsia"/>
        </w:rPr>
        <w:t>we</w:t>
      </w:r>
      <w:r w:rsidR="0041267C">
        <w:t xml:space="preserve"> </w:t>
      </w:r>
      <w:r w:rsidR="0041267C">
        <w:rPr>
          <w:rFonts w:hint="eastAsia"/>
        </w:rPr>
        <w:t>can</w:t>
      </w:r>
      <w:r w:rsidR="0041267C">
        <w:t xml:space="preserve"> </w:t>
      </w:r>
      <w:r w:rsidR="0041267C">
        <w:rPr>
          <w:rFonts w:hint="eastAsia"/>
        </w:rPr>
        <w:t>reuse</w:t>
      </w:r>
      <w:r w:rsidR="0041267C">
        <w:t xml:space="preserve"> </w:t>
      </w:r>
      <w:r w:rsidR="0041267C">
        <w:rPr>
          <w:rFonts w:hint="eastAsia"/>
        </w:rPr>
        <w:t>the</w:t>
      </w:r>
      <w:r w:rsidR="0041267C">
        <w:t xml:space="preserve"> </w:t>
      </w:r>
      <w:r w:rsidR="0041267C">
        <w:rPr>
          <w:rFonts w:hint="eastAsia"/>
        </w:rPr>
        <w:t>legacy</w:t>
      </w:r>
      <w:r w:rsidR="00487494">
        <w:t xml:space="preserve"> </w:t>
      </w:r>
      <w:r w:rsidR="00487494">
        <w:rPr>
          <w:rFonts w:hint="eastAsia"/>
        </w:rPr>
        <w:t>(</w:t>
      </w:r>
      <w:r w:rsidR="00487494" w:rsidRPr="00487494">
        <w:rPr>
          <w:rFonts w:hint="eastAsia"/>
          <w:i/>
        </w:rPr>
        <w:t>extended</w:t>
      </w:r>
      <w:r w:rsidR="00487494">
        <w:rPr>
          <w:rFonts w:hint="eastAsia"/>
        </w:rPr>
        <w:t>)</w:t>
      </w:r>
      <w:r w:rsidR="0041267C">
        <w:t xml:space="preserve"> </w:t>
      </w:r>
      <w:r w:rsidR="0041267C" w:rsidRPr="0041267C">
        <w:rPr>
          <w:i/>
        </w:rPr>
        <w:t>UE Identity index value</w:t>
      </w:r>
      <w:r w:rsidR="0041267C">
        <w:t xml:space="preserve"> </w:t>
      </w:r>
      <w:r w:rsidR="0041267C">
        <w:rPr>
          <w:rFonts w:hint="eastAsia"/>
        </w:rPr>
        <w:t>or</w:t>
      </w:r>
      <w:r w:rsidR="0041267C">
        <w:t xml:space="preserve"> </w:t>
      </w:r>
      <w:r w:rsidR="0041267C">
        <w:rPr>
          <w:rFonts w:hint="eastAsia"/>
        </w:rPr>
        <w:t>not</w:t>
      </w:r>
      <w:r w:rsidR="0041267C">
        <w:t xml:space="preserve"> </w:t>
      </w:r>
      <w:r w:rsidR="00F9632A">
        <w:rPr>
          <w:rFonts w:hint="eastAsia"/>
        </w:rPr>
        <w:t>is</w:t>
      </w:r>
      <w:r w:rsidR="0041267C">
        <w:t xml:space="preserve"> </w:t>
      </w:r>
      <w:r w:rsidR="0041267C">
        <w:rPr>
          <w:rFonts w:hint="eastAsia"/>
        </w:rPr>
        <w:t>discussed</w:t>
      </w:r>
      <w:r w:rsidR="0041267C">
        <w:t xml:space="preserve"> </w:t>
      </w:r>
      <w:r w:rsidR="0041267C">
        <w:rPr>
          <w:rFonts w:hint="eastAsia"/>
        </w:rPr>
        <w:t>in</w:t>
      </w:r>
      <w:r w:rsidR="00E171F8">
        <w:t xml:space="preserve"> </w:t>
      </w:r>
      <w:r w:rsidR="00E171F8">
        <w:rPr>
          <w:rFonts w:hint="eastAsia"/>
        </w:rPr>
        <w:t>the</w:t>
      </w:r>
      <w:r w:rsidR="0041267C">
        <w:t xml:space="preserve"> </w:t>
      </w:r>
      <w:r w:rsidR="0041267C">
        <w:rPr>
          <w:rFonts w:hint="eastAsia"/>
        </w:rPr>
        <w:t>next</w:t>
      </w:r>
      <w:r w:rsidR="0041267C">
        <w:t xml:space="preserve"> </w:t>
      </w:r>
      <w:r w:rsidR="0041267C">
        <w:rPr>
          <w:rFonts w:hint="eastAsia"/>
        </w:rPr>
        <w:t>section</w:t>
      </w:r>
      <w:r w:rsidR="0041267C">
        <w:t>. F</w:t>
      </w:r>
      <w:r w:rsidR="0041267C">
        <w:rPr>
          <w:rFonts w:hint="eastAsia"/>
        </w:rPr>
        <w:t>or</w:t>
      </w:r>
      <w:r w:rsidR="0041267C">
        <w:t xml:space="preserve"> </w:t>
      </w:r>
      <w:r w:rsidR="003E3591">
        <w:t>X</w:t>
      </w:r>
      <w:r w:rsidR="003E3591">
        <w:rPr>
          <w:rFonts w:hint="eastAsia"/>
        </w:rPr>
        <w:t>n</w:t>
      </w:r>
      <w:r w:rsidR="003E3591">
        <w:t xml:space="preserve">AP </w:t>
      </w:r>
      <w:r w:rsidR="0041267C">
        <w:t xml:space="preserve">RAN </w:t>
      </w:r>
      <w:r w:rsidR="0068382C">
        <w:t>PAGING</w:t>
      </w:r>
      <w:r w:rsidR="0041267C">
        <w:t xml:space="preserve">, </w:t>
      </w:r>
      <w:r w:rsidR="0041267C">
        <w:rPr>
          <w:rFonts w:hint="eastAsia"/>
        </w:rPr>
        <w:t>the</w:t>
      </w:r>
      <w:r w:rsidR="0041267C">
        <w:t xml:space="preserve"> </w:t>
      </w:r>
      <w:r w:rsidR="0041267C">
        <w:rPr>
          <w:rFonts w:hint="eastAsia"/>
        </w:rPr>
        <w:t>same</w:t>
      </w:r>
      <w:r w:rsidR="0041267C">
        <w:t xml:space="preserve"> </w:t>
      </w:r>
      <w:r w:rsidR="0041267C">
        <w:rPr>
          <w:rFonts w:hint="eastAsia"/>
        </w:rPr>
        <w:t>principle</w:t>
      </w:r>
      <w:r w:rsidR="0041267C">
        <w:t xml:space="preserve"> </w:t>
      </w:r>
      <w:r w:rsidR="0041267C">
        <w:rPr>
          <w:rFonts w:hint="eastAsia"/>
        </w:rPr>
        <w:t>as</w:t>
      </w:r>
      <w:r w:rsidR="0041267C">
        <w:t xml:space="preserve"> CN </w:t>
      </w:r>
      <w:r w:rsidR="0041267C">
        <w:rPr>
          <w:rFonts w:hint="eastAsia"/>
        </w:rPr>
        <w:t>paging</w:t>
      </w:r>
      <w:r w:rsidR="0041267C">
        <w:t xml:space="preserve"> </w:t>
      </w:r>
      <w:r w:rsidR="0041267C">
        <w:rPr>
          <w:rFonts w:hint="eastAsia"/>
        </w:rPr>
        <w:t>is</w:t>
      </w:r>
      <w:r w:rsidR="0041267C">
        <w:t xml:space="preserve"> </w:t>
      </w:r>
      <w:r w:rsidR="0041267C">
        <w:rPr>
          <w:rFonts w:hint="eastAsia"/>
        </w:rPr>
        <w:t>assumed</w:t>
      </w:r>
      <w:r w:rsidR="0041267C">
        <w:t xml:space="preserve"> </w:t>
      </w:r>
      <w:r w:rsidR="0041267C">
        <w:rPr>
          <w:rFonts w:hint="eastAsia"/>
        </w:rPr>
        <w:t>to</w:t>
      </w:r>
      <w:r w:rsidR="0041267C">
        <w:t xml:space="preserve"> </w:t>
      </w:r>
      <w:r w:rsidR="0041267C">
        <w:rPr>
          <w:rFonts w:hint="eastAsia"/>
        </w:rPr>
        <w:t>make</w:t>
      </w:r>
      <w:r w:rsidR="0041267C">
        <w:t xml:space="preserve"> </w:t>
      </w:r>
      <w:r w:rsidR="0041267C">
        <w:rPr>
          <w:rFonts w:hint="eastAsia"/>
        </w:rPr>
        <w:t>sure</w:t>
      </w:r>
      <w:r w:rsidR="0041267C">
        <w:t xml:space="preserve"> </w:t>
      </w:r>
      <w:r w:rsidR="0041267C">
        <w:rPr>
          <w:rFonts w:hint="eastAsia"/>
        </w:rPr>
        <w:t>that</w:t>
      </w:r>
      <w:r w:rsidR="0041267C">
        <w:t xml:space="preserve"> NG-RAN </w:t>
      </w:r>
      <w:r w:rsidR="0041267C">
        <w:rPr>
          <w:rFonts w:hint="eastAsia"/>
        </w:rPr>
        <w:t>node</w:t>
      </w:r>
      <w:r w:rsidR="0041267C">
        <w:t xml:space="preserve"> 2 </w:t>
      </w:r>
      <w:r w:rsidR="0041267C">
        <w:rPr>
          <w:rFonts w:hint="eastAsia"/>
        </w:rPr>
        <w:t>is</w:t>
      </w:r>
      <w:r w:rsidR="0041267C">
        <w:t xml:space="preserve"> </w:t>
      </w:r>
      <w:r w:rsidR="0041267C">
        <w:rPr>
          <w:rFonts w:hint="eastAsia"/>
        </w:rPr>
        <w:t>aware</w:t>
      </w:r>
      <w:r w:rsidR="0041267C">
        <w:t xml:space="preserve"> </w:t>
      </w:r>
      <w:r w:rsidR="0041267C">
        <w:rPr>
          <w:rFonts w:hint="eastAsia"/>
        </w:rPr>
        <w:t>of</w:t>
      </w:r>
      <w:r w:rsidR="0041267C">
        <w:t xml:space="preserve"> </w:t>
      </w:r>
      <w:r w:rsidR="0041267C">
        <w:rPr>
          <w:rFonts w:hint="eastAsia"/>
        </w:rPr>
        <w:t>how</w:t>
      </w:r>
      <w:r w:rsidR="0041267C">
        <w:t xml:space="preserve"> </w:t>
      </w:r>
      <w:r w:rsidR="0041267C">
        <w:rPr>
          <w:rFonts w:hint="eastAsia"/>
        </w:rPr>
        <w:t>to</w:t>
      </w:r>
      <w:r w:rsidR="0041267C">
        <w:t xml:space="preserve"> </w:t>
      </w:r>
      <w:r w:rsidR="0041267C">
        <w:rPr>
          <w:rFonts w:hint="eastAsia"/>
        </w:rPr>
        <w:t>paging</w:t>
      </w:r>
      <w:r w:rsidR="0041267C">
        <w:t xml:space="preserve"> UE.</w:t>
      </w:r>
    </w:p>
    <w:p w14:paraId="7CE0F30F" w14:textId="356FDA75" w:rsidR="0041267C" w:rsidRDefault="0041267C" w:rsidP="00750775">
      <w:pPr>
        <w:rPr>
          <w:b/>
        </w:rPr>
      </w:pPr>
      <w:r>
        <w:rPr>
          <w:b/>
        </w:rPr>
        <w:t>P</w:t>
      </w:r>
      <w:r>
        <w:rPr>
          <w:rFonts w:hint="eastAsia"/>
          <w:b/>
        </w:rPr>
        <w:t>roposal</w:t>
      </w:r>
      <w:r>
        <w:rPr>
          <w:b/>
        </w:rPr>
        <w:t xml:space="preserve">-2: </w:t>
      </w:r>
      <w:r>
        <w:rPr>
          <w:rFonts w:hint="eastAsia"/>
          <w:b/>
        </w:rPr>
        <w:t>for</w:t>
      </w:r>
      <w:r>
        <w:rPr>
          <w:b/>
        </w:rPr>
        <w:t xml:space="preserve"> X</w:t>
      </w:r>
      <w:r>
        <w:rPr>
          <w:rFonts w:hint="eastAsia"/>
          <w:b/>
        </w:rPr>
        <w:t>n</w:t>
      </w:r>
      <w:r>
        <w:rPr>
          <w:b/>
        </w:rPr>
        <w:t xml:space="preserve">AP RAN PAGING </w:t>
      </w:r>
      <w:r>
        <w:rPr>
          <w:rFonts w:hint="eastAsia"/>
          <w:b/>
        </w:rPr>
        <w:t>message</w:t>
      </w:r>
      <w:r>
        <w:rPr>
          <w:b/>
        </w:rPr>
        <w:t xml:space="preserve">, </w:t>
      </w:r>
      <w:r>
        <w:rPr>
          <w:rFonts w:hint="eastAsia"/>
          <w:b/>
        </w:rPr>
        <w:t>the</w:t>
      </w:r>
      <w:r>
        <w:rPr>
          <w:b/>
        </w:rPr>
        <w:t xml:space="preserve"> </w:t>
      </w:r>
      <w:r>
        <w:rPr>
          <w:rFonts w:hint="eastAsia"/>
          <w:b/>
        </w:rPr>
        <w:t>following</w:t>
      </w:r>
      <w:r>
        <w:rPr>
          <w:b/>
        </w:rPr>
        <w:t xml:space="preserve"> </w:t>
      </w:r>
      <w:r>
        <w:rPr>
          <w:rFonts w:hint="eastAsia"/>
          <w:b/>
        </w:rPr>
        <w:t>new</w:t>
      </w:r>
      <w:r>
        <w:rPr>
          <w:b/>
        </w:rPr>
        <w:t xml:space="preserve"> </w:t>
      </w:r>
      <w:r>
        <w:rPr>
          <w:rFonts w:hint="eastAsia"/>
          <w:b/>
        </w:rPr>
        <w:t>information</w:t>
      </w:r>
      <w:r>
        <w:rPr>
          <w:b/>
        </w:rPr>
        <w:t xml:space="preserve"> </w:t>
      </w:r>
      <w:r>
        <w:rPr>
          <w:rFonts w:hint="eastAsia"/>
          <w:b/>
        </w:rPr>
        <w:t>should</w:t>
      </w:r>
      <w:r>
        <w:rPr>
          <w:b/>
        </w:rPr>
        <w:t xml:space="preserve"> </w:t>
      </w:r>
      <w:r>
        <w:rPr>
          <w:rFonts w:hint="eastAsia"/>
          <w:b/>
        </w:rPr>
        <w:t>be</w:t>
      </w:r>
      <w:r>
        <w:rPr>
          <w:b/>
        </w:rPr>
        <w:t xml:space="preserve"> </w:t>
      </w:r>
      <w:r>
        <w:rPr>
          <w:rFonts w:hint="eastAsia"/>
          <w:b/>
        </w:rPr>
        <w:t>included</w:t>
      </w:r>
      <w:r>
        <w:rPr>
          <w:b/>
        </w:rPr>
        <w:t>:</w:t>
      </w:r>
    </w:p>
    <w:p w14:paraId="5CABEE0B" w14:textId="77777777" w:rsidR="0041267C" w:rsidRDefault="0041267C" w:rsidP="0041267C">
      <w:pPr>
        <w:ind w:left="420"/>
        <w:rPr>
          <w:b/>
          <w:i/>
        </w:rPr>
      </w:pPr>
      <w:r>
        <w:rPr>
          <w:b/>
        </w:rPr>
        <w:t xml:space="preserve">CN-based subgroup ID within </w:t>
      </w:r>
      <w:r w:rsidRPr="00D13822">
        <w:rPr>
          <w:b/>
        </w:rPr>
        <w:t xml:space="preserve">new IE </w:t>
      </w:r>
      <w:r w:rsidRPr="00D13822">
        <w:rPr>
          <w:b/>
          <w:i/>
        </w:rPr>
        <w:t>LP-WUS Assistance Information</w:t>
      </w:r>
    </w:p>
    <w:p w14:paraId="4AD811A2" w14:textId="1B432A9F" w:rsidR="0041267C" w:rsidRDefault="0041267C" w:rsidP="0041267C">
      <w:pPr>
        <w:ind w:left="420"/>
        <w:rPr>
          <w:b/>
          <w:i/>
        </w:rPr>
      </w:pPr>
      <w:r>
        <w:rPr>
          <w:b/>
        </w:rPr>
        <w:t xml:space="preserve">LP-WUS capability within IE </w:t>
      </w:r>
      <w:r w:rsidRPr="00D13822">
        <w:rPr>
          <w:b/>
          <w:i/>
        </w:rPr>
        <w:t>UE Radio Capability for Paging</w:t>
      </w:r>
      <w:r w:rsidR="00EF4ED9">
        <w:rPr>
          <w:b/>
          <w:i/>
        </w:rPr>
        <w:t xml:space="preserve"> </w:t>
      </w:r>
      <w:r w:rsidR="00EF4ED9">
        <w:rPr>
          <w:b/>
        </w:rPr>
        <w:t>(RAN2 work involved)</w:t>
      </w:r>
    </w:p>
    <w:p w14:paraId="5DF80991" w14:textId="77777777" w:rsidR="0041267C" w:rsidRDefault="0041267C">
      <w:pPr>
        <w:overflowPunct/>
        <w:autoSpaceDE/>
        <w:autoSpaceDN/>
        <w:adjustRightInd/>
        <w:spacing w:after="0" w:line="240" w:lineRule="auto"/>
        <w:jc w:val="left"/>
        <w:textAlignment w:val="auto"/>
      </w:pPr>
      <w:r>
        <w:br w:type="page"/>
      </w:r>
    </w:p>
    <w:p w14:paraId="1F1C7CBE" w14:textId="2CC878E0" w:rsidR="0041267C" w:rsidRDefault="0041267C" w:rsidP="003E3591">
      <w:pPr>
        <w:overflowPunct/>
        <w:autoSpaceDE/>
        <w:autoSpaceDN/>
        <w:adjustRightInd/>
        <w:spacing w:line="240" w:lineRule="auto"/>
        <w:textAlignment w:val="auto"/>
        <w:rPr>
          <w:i/>
        </w:rPr>
      </w:pPr>
      <w:r w:rsidRPr="0041267C">
        <w:lastRenderedPageBreak/>
        <w:t>F</w:t>
      </w:r>
      <w:r w:rsidRPr="0041267C">
        <w:rPr>
          <w:rFonts w:hint="eastAsia"/>
        </w:rPr>
        <w:t>urther</w:t>
      </w:r>
      <w:r>
        <w:rPr>
          <w:rFonts w:hint="eastAsia"/>
        </w:rPr>
        <w:t>more</w:t>
      </w:r>
      <w:r w:rsidRPr="0041267C">
        <w:t xml:space="preserve"> </w:t>
      </w:r>
      <w:r>
        <w:rPr>
          <w:rFonts w:hint="eastAsia"/>
        </w:rPr>
        <w:t>when</w:t>
      </w:r>
      <w:r>
        <w:t xml:space="preserve"> </w:t>
      </w:r>
      <w:r>
        <w:rPr>
          <w:rFonts w:hint="eastAsia"/>
        </w:rPr>
        <w:t>the</w:t>
      </w:r>
      <w:r>
        <w:t xml:space="preserve"> NG-RAN </w:t>
      </w:r>
      <w:r>
        <w:rPr>
          <w:rFonts w:hint="eastAsia"/>
        </w:rPr>
        <w:t>node</w:t>
      </w:r>
      <w:r>
        <w:t xml:space="preserve"> </w:t>
      </w:r>
      <w:r>
        <w:rPr>
          <w:rFonts w:hint="eastAsia"/>
        </w:rPr>
        <w:t>need</w:t>
      </w:r>
      <w:r>
        <w:t xml:space="preserve"> </w:t>
      </w:r>
      <w:r>
        <w:rPr>
          <w:rFonts w:hint="eastAsia"/>
        </w:rPr>
        <w:t>to</w:t>
      </w:r>
      <w:r>
        <w:t xml:space="preserve"> </w:t>
      </w:r>
      <w:r>
        <w:rPr>
          <w:rFonts w:hint="eastAsia"/>
        </w:rPr>
        <w:t>initiate</w:t>
      </w:r>
      <w:r w:rsidR="0063415D">
        <w:t xml:space="preserve"> </w:t>
      </w:r>
      <w:proofErr w:type="spellStart"/>
      <w:r w:rsidR="0063415D">
        <w:t>U</w:t>
      </w:r>
      <w:r w:rsidR="0063415D">
        <w:rPr>
          <w:rFonts w:hint="eastAsia"/>
        </w:rPr>
        <w:t>u</w:t>
      </w:r>
      <w:proofErr w:type="spellEnd"/>
      <w:r>
        <w:t xml:space="preserve"> RAN </w:t>
      </w:r>
      <w:r>
        <w:rPr>
          <w:rFonts w:hint="eastAsia"/>
        </w:rPr>
        <w:t>paging</w:t>
      </w:r>
      <w:r>
        <w:t xml:space="preserve">, again </w:t>
      </w:r>
      <w:r>
        <w:rPr>
          <w:rFonts w:hint="eastAsia"/>
        </w:rPr>
        <w:t>it</w:t>
      </w:r>
      <w:r>
        <w:t xml:space="preserve"> should be known about UE-ID, LP-WUS capability and subgroup ID, this information can be </w:t>
      </w:r>
      <w:r>
        <w:rPr>
          <w:rFonts w:hint="eastAsia"/>
        </w:rPr>
        <w:t>obtained</w:t>
      </w:r>
      <w:r>
        <w:t xml:space="preserve"> </w:t>
      </w:r>
      <w:r>
        <w:rPr>
          <w:rFonts w:hint="eastAsia"/>
        </w:rPr>
        <w:t>from</w:t>
      </w:r>
      <w:r>
        <w:t xml:space="preserve"> AMF </w:t>
      </w:r>
      <w:r>
        <w:rPr>
          <w:rFonts w:hint="eastAsia"/>
        </w:rPr>
        <w:t>by</w:t>
      </w:r>
      <w:r>
        <w:t xml:space="preserve"> </w:t>
      </w:r>
      <w:r>
        <w:rPr>
          <w:rFonts w:hint="eastAsia"/>
        </w:rPr>
        <w:t>sending</w:t>
      </w:r>
      <w:r>
        <w:t xml:space="preserve"> </w:t>
      </w:r>
      <w:r w:rsidRPr="0041267C">
        <w:rPr>
          <w:i/>
        </w:rPr>
        <w:t>Core Network Assistance Information for RRC INACTIVE.</w:t>
      </w:r>
    </w:p>
    <w:p w14:paraId="5A370CF7" w14:textId="64053D6F" w:rsidR="0041267C" w:rsidRPr="0041267C" w:rsidRDefault="003E3591" w:rsidP="003E3591">
      <w:pPr>
        <w:overflowPunct/>
        <w:autoSpaceDE/>
        <w:autoSpaceDN/>
        <w:adjustRightInd/>
        <w:spacing w:after="0" w:line="240" w:lineRule="auto"/>
        <w:jc w:val="center"/>
        <w:textAlignment w:val="auto"/>
      </w:pPr>
      <w:r>
        <w:rPr>
          <w:noProof/>
          <w:lang w:val="en-US" w:eastAsia="en-US"/>
        </w:rPr>
        <w:drawing>
          <wp:inline distT="0" distB="0" distL="0" distR="0" wp14:anchorId="3812AA56" wp14:editId="452DE43F">
            <wp:extent cx="4738461" cy="42640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9637" cy="4265083"/>
                    </a:xfrm>
                    <a:prstGeom prst="rect">
                      <a:avLst/>
                    </a:prstGeom>
                  </pic:spPr>
                </pic:pic>
              </a:graphicData>
            </a:graphic>
          </wp:inline>
        </w:drawing>
      </w:r>
    </w:p>
    <w:p w14:paraId="353F7580" w14:textId="5F61237A" w:rsidR="0095620B" w:rsidRDefault="0095620B" w:rsidP="00750775">
      <w:pPr>
        <w:rPr>
          <w:b/>
        </w:rPr>
      </w:pPr>
      <w:r>
        <w:rPr>
          <w:b/>
        </w:rPr>
        <w:t>P</w:t>
      </w:r>
      <w:r>
        <w:rPr>
          <w:rFonts w:hint="eastAsia"/>
          <w:b/>
        </w:rPr>
        <w:t>roposal</w:t>
      </w:r>
      <w:r>
        <w:rPr>
          <w:b/>
        </w:rPr>
        <w:t xml:space="preserve">-3: </w:t>
      </w:r>
      <w:r>
        <w:rPr>
          <w:rFonts w:hint="eastAsia"/>
          <w:b/>
        </w:rPr>
        <w:t>for</w:t>
      </w:r>
      <w:r>
        <w:rPr>
          <w:b/>
        </w:rPr>
        <w:t xml:space="preserve"> </w:t>
      </w:r>
      <w:proofErr w:type="spellStart"/>
      <w:r>
        <w:rPr>
          <w:b/>
        </w:rPr>
        <w:t>U</w:t>
      </w:r>
      <w:r>
        <w:rPr>
          <w:rFonts w:hint="eastAsia"/>
          <w:b/>
        </w:rPr>
        <w:t>u</w:t>
      </w:r>
      <w:proofErr w:type="spellEnd"/>
      <w:r>
        <w:rPr>
          <w:b/>
        </w:rPr>
        <w:t xml:space="preserve"> RAN </w:t>
      </w:r>
      <w:r>
        <w:rPr>
          <w:rFonts w:hint="eastAsia"/>
          <w:b/>
        </w:rPr>
        <w:t>paging</w:t>
      </w:r>
      <w:r>
        <w:rPr>
          <w:b/>
        </w:rPr>
        <w:t xml:space="preserve">, </w:t>
      </w:r>
      <w:r>
        <w:rPr>
          <w:rFonts w:hint="eastAsia"/>
          <w:b/>
        </w:rPr>
        <w:t>the</w:t>
      </w:r>
      <w:r>
        <w:rPr>
          <w:b/>
        </w:rPr>
        <w:t xml:space="preserve"> </w:t>
      </w:r>
      <w:r>
        <w:rPr>
          <w:rFonts w:hint="eastAsia"/>
          <w:b/>
        </w:rPr>
        <w:t>new</w:t>
      </w:r>
      <w:r>
        <w:rPr>
          <w:b/>
        </w:rPr>
        <w:t xml:space="preserve"> </w:t>
      </w:r>
      <w:r>
        <w:rPr>
          <w:rFonts w:hint="eastAsia"/>
          <w:b/>
        </w:rPr>
        <w:t>information</w:t>
      </w:r>
      <w:r>
        <w:rPr>
          <w:b/>
        </w:rPr>
        <w:t xml:space="preserve"> </w:t>
      </w:r>
      <w:r>
        <w:rPr>
          <w:rFonts w:hint="eastAsia"/>
          <w:b/>
        </w:rPr>
        <w:t>should</w:t>
      </w:r>
      <w:r>
        <w:rPr>
          <w:b/>
        </w:rPr>
        <w:t xml:space="preserve"> </w:t>
      </w:r>
      <w:r>
        <w:rPr>
          <w:rFonts w:hint="eastAsia"/>
          <w:b/>
        </w:rPr>
        <w:t>be</w:t>
      </w:r>
      <w:r>
        <w:rPr>
          <w:b/>
        </w:rPr>
        <w:t xml:space="preserve"> </w:t>
      </w:r>
      <w:r>
        <w:rPr>
          <w:rFonts w:hint="eastAsia"/>
          <w:b/>
        </w:rPr>
        <w:t>included</w:t>
      </w:r>
      <w:r>
        <w:rPr>
          <w:b/>
        </w:rPr>
        <w:t xml:space="preserve"> </w:t>
      </w:r>
      <w:r>
        <w:rPr>
          <w:rFonts w:hint="eastAsia"/>
          <w:b/>
        </w:rPr>
        <w:t>in</w:t>
      </w:r>
      <w:r>
        <w:rPr>
          <w:b/>
        </w:rPr>
        <w:t xml:space="preserve"> NGAP </w:t>
      </w:r>
      <w:r w:rsidRPr="00943A91">
        <w:rPr>
          <w:b/>
          <w:i/>
        </w:rPr>
        <w:t>Core network Assistance Information for RRC_INACTIVE</w:t>
      </w:r>
      <w:r>
        <w:rPr>
          <w:b/>
        </w:rPr>
        <w:t>:</w:t>
      </w:r>
    </w:p>
    <w:p w14:paraId="145E7A2B" w14:textId="77777777" w:rsidR="0095620B" w:rsidRDefault="0095620B" w:rsidP="0095620B">
      <w:pPr>
        <w:ind w:left="420"/>
        <w:rPr>
          <w:b/>
          <w:i/>
        </w:rPr>
      </w:pPr>
      <w:r>
        <w:rPr>
          <w:b/>
        </w:rPr>
        <w:t xml:space="preserve">CN-based subgroup ID within </w:t>
      </w:r>
      <w:r w:rsidRPr="00D13822">
        <w:rPr>
          <w:b/>
        </w:rPr>
        <w:t xml:space="preserve">new IE </w:t>
      </w:r>
      <w:r w:rsidRPr="00D13822">
        <w:rPr>
          <w:b/>
          <w:i/>
        </w:rPr>
        <w:t>LP-WUS Assistance Information</w:t>
      </w:r>
    </w:p>
    <w:p w14:paraId="078184E3" w14:textId="5A658A53" w:rsidR="0095620B" w:rsidRDefault="0095620B" w:rsidP="0095620B">
      <w:pPr>
        <w:ind w:left="420"/>
        <w:rPr>
          <w:b/>
          <w:i/>
        </w:rPr>
      </w:pPr>
      <w:r>
        <w:rPr>
          <w:b/>
        </w:rPr>
        <w:t xml:space="preserve">LP-WUS capability within IE </w:t>
      </w:r>
      <w:r w:rsidRPr="00D13822">
        <w:rPr>
          <w:b/>
          <w:i/>
        </w:rPr>
        <w:t>UE Radio Capability for Paging</w:t>
      </w:r>
      <w:r w:rsidR="00EF4ED9">
        <w:rPr>
          <w:b/>
          <w:i/>
        </w:rPr>
        <w:t xml:space="preserve"> </w:t>
      </w:r>
      <w:r w:rsidR="00EF4ED9">
        <w:rPr>
          <w:b/>
        </w:rPr>
        <w:t>(RAN2 work involved)</w:t>
      </w:r>
    </w:p>
    <w:p w14:paraId="1ECDA5AA" w14:textId="2F14384D" w:rsidR="00F019B0" w:rsidRPr="008D3D30" w:rsidRDefault="00F019B0" w:rsidP="0095620B">
      <w:pPr>
        <w:rPr>
          <w:i/>
        </w:rPr>
      </w:pPr>
      <w:r>
        <w:t>O</w:t>
      </w:r>
      <w:r>
        <w:rPr>
          <w:rFonts w:hint="eastAsia"/>
        </w:rPr>
        <w:t>ne</w:t>
      </w:r>
      <w:r>
        <w:t xml:space="preserve"> </w:t>
      </w:r>
      <w:r>
        <w:rPr>
          <w:rFonts w:hint="eastAsia"/>
        </w:rPr>
        <w:t>more</w:t>
      </w:r>
      <w:r>
        <w:t xml:space="preserve"> </w:t>
      </w:r>
      <w:r>
        <w:rPr>
          <w:rFonts w:hint="eastAsia"/>
        </w:rPr>
        <w:t>thing</w:t>
      </w:r>
      <w:r>
        <w:t xml:space="preserve"> </w:t>
      </w:r>
      <w:r>
        <w:rPr>
          <w:rFonts w:hint="eastAsia"/>
        </w:rPr>
        <w:t>is</w:t>
      </w:r>
      <w:r>
        <w:t xml:space="preserve"> </w:t>
      </w:r>
      <w:r>
        <w:rPr>
          <w:rFonts w:hint="eastAsia"/>
        </w:rPr>
        <w:t>that</w:t>
      </w:r>
      <w:r>
        <w:t xml:space="preserve"> </w:t>
      </w:r>
      <w:r>
        <w:rPr>
          <w:rFonts w:hint="eastAsia"/>
        </w:rPr>
        <w:t>when</w:t>
      </w:r>
      <w:r>
        <w:t xml:space="preserve"> </w:t>
      </w:r>
      <w:r>
        <w:rPr>
          <w:rFonts w:hint="eastAsia"/>
        </w:rPr>
        <w:t>we</w:t>
      </w:r>
      <w:r>
        <w:t xml:space="preserve"> consider CU/DU </w:t>
      </w:r>
      <w:r>
        <w:rPr>
          <w:rFonts w:hint="eastAsia"/>
        </w:rPr>
        <w:t>architecture</w:t>
      </w:r>
      <w:r>
        <w:t xml:space="preserve">, </w:t>
      </w:r>
      <w:r>
        <w:rPr>
          <w:rFonts w:hint="eastAsia"/>
        </w:rPr>
        <w:t>same</w:t>
      </w:r>
      <w:r>
        <w:t xml:space="preserve"> </w:t>
      </w:r>
      <w:r>
        <w:rPr>
          <w:rFonts w:hint="eastAsia"/>
        </w:rPr>
        <w:t>principle</w:t>
      </w:r>
      <w:r>
        <w:t xml:space="preserve"> </w:t>
      </w:r>
      <w:r>
        <w:rPr>
          <w:rFonts w:hint="eastAsia"/>
        </w:rPr>
        <w:t>is</w:t>
      </w:r>
      <w:r w:rsidR="00B86148">
        <w:t xml:space="preserve"> </w:t>
      </w:r>
      <w:r w:rsidR="00B86148">
        <w:rPr>
          <w:rFonts w:hint="eastAsia"/>
        </w:rPr>
        <w:t>still</w:t>
      </w:r>
      <w:r>
        <w:t xml:space="preserve"> </w:t>
      </w:r>
      <w:r>
        <w:rPr>
          <w:rFonts w:hint="eastAsia"/>
        </w:rPr>
        <w:t>assumed</w:t>
      </w:r>
      <w:r>
        <w:t>. S</w:t>
      </w:r>
      <w:r>
        <w:rPr>
          <w:rFonts w:hint="eastAsia"/>
        </w:rPr>
        <w:t>ince</w:t>
      </w:r>
      <w:r>
        <w:t xml:space="preserve"> F1AP PAGING </w:t>
      </w:r>
      <w:r>
        <w:rPr>
          <w:rFonts w:hint="eastAsia"/>
        </w:rPr>
        <w:t>message</w:t>
      </w:r>
      <w:r>
        <w:t xml:space="preserve"> </w:t>
      </w:r>
      <w:r>
        <w:rPr>
          <w:rFonts w:hint="eastAsia"/>
        </w:rPr>
        <w:t>has</w:t>
      </w:r>
      <w:r>
        <w:t xml:space="preserve"> </w:t>
      </w:r>
      <w:r>
        <w:rPr>
          <w:rFonts w:hint="eastAsia"/>
        </w:rPr>
        <w:t>already</w:t>
      </w:r>
      <w:r>
        <w:t xml:space="preserve"> </w:t>
      </w:r>
      <w:r>
        <w:rPr>
          <w:rFonts w:hint="eastAsia"/>
        </w:rPr>
        <w:t>provided</w:t>
      </w:r>
      <w:r>
        <w:t xml:space="preserve"> </w:t>
      </w:r>
      <w:r>
        <w:rPr>
          <w:rFonts w:hint="eastAsia"/>
        </w:rPr>
        <w:t>(</w:t>
      </w:r>
      <w:r w:rsidRPr="006D77B8">
        <w:rPr>
          <w:rFonts w:hint="eastAsia"/>
          <w:i/>
        </w:rPr>
        <w:t>extended</w:t>
      </w:r>
      <w:r>
        <w:rPr>
          <w:rFonts w:hint="eastAsia"/>
        </w:rPr>
        <w:t>)</w:t>
      </w:r>
      <w:r>
        <w:t xml:space="preserve"> </w:t>
      </w:r>
      <w:r w:rsidRPr="006D77B8">
        <w:rPr>
          <w:i/>
          <w:lang w:eastAsia="ja-JP"/>
        </w:rPr>
        <w:t>UE Identity Index value</w:t>
      </w:r>
      <w:r>
        <w:rPr>
          <w:lang w:eastAsia="ja-JP"/>
        </w:rPr>
        <w:t xml:space="preserve">, </w:t>
      </w:r>
      <w:r>
        <w:rPr>
          <w:rFonts w:hint="eastAsia"/>
        </w:rPr>
        <w:t>only</w:t>
      </w:r>
      <w:r>
        <w:rPr>
          <w:lang w:eastAsia="ja-JP"/>
        </w:rPr>
        <w:t xml:space="preserve"> CN-</w:t>
      </w:r>
      <w:r>
        <w:rPr>
          <w:rFonts w:hint="eastAsia"/>
        </w:rPr>
        <w:t>based</w:t>
      </w:r>
      <w:r>
        <w:rPr>
          <w:lang w:eastAsia="ja-JP"/>
        </w:rPr>
        <w:t xml:space="preserve"> </w:t>
      </w:r>
      <w:r>
        <w:rPr>
          <w:rFonts w:hint="eastAsia"/>
        </w:rPr>
        <w:t>subgroup</w:t>
      </w:r>
      <w:r>
        <w:rPr>
          <w:lang w:eastAsia="ja-JP"/>
        </w:rPr>
        <w:t xml:space="preserve"> ID </w:t>
      </w:r>
      <w:r>
        <w:rPr>
          <w:rFonts w:hint="eastAsia"/>
        </w:rPr>
        <w:t>and</w:t>
      </w:r>
      <w:r>
        <w:rPr>
          <w:lang w:eastAsia="ja-JP"/>
        </w:rPr>
        <w:t xml:space="preserve"> LP-WUS </w:t>
      </w:r>
      <w:r>
        <w:rPr>
          <w:rFonts w:hint="eastAsia"/>
        </w:rPr>
        <w:t>capability</w:t>
      </w:r>
      <w:r>
        <w:rPr>
          <w:lang w:eastAsia="ja-JP"/>
        </w:rPr>
        <w:t xml:space="preserve"> </w:t>
      </w:r>
      <w:r w:rsidR="00103C35">
        <w:rPr>
          <w:rFonts w:hint="eastAsia"/>
        </w:rPr>
        <w:t>should</w:t>
      </w:r>
      <w:r w:rsidR="00103C35">
        <w:t xml:space="preserve"> </w:t>
      </w:r>
      <w:r w:rsidR="00103C35">
        <w:rPr>
          <w:rFonts w:hint="eastAsia"/>
        </w:rPr>
        <w:t>be</w:t>
      </w:r>
      <w:r w:rsidR="006D77B8">
        <w:rPr>
          <w:lang w:eastAsia="ja-JP"/>
        </w:rPr>
        <w:t xml:space="preserve"> </w:t>
      </w:r>
      <w:r>
        <w:rPr>
          <w:rFonts w:hint="eastAsia"/>
        </w:rPr>
        <w:t>informed</w:t>
      </w:r>
      <w:r>
        <w:rPr>
          <w:lang w:eastAsia="ja-JP"/>
        </w:rPr>
        <w:t xml:space="preserve"> </w:t>
      </w:r>
      <w:r>
        <w:rPr>
          <w:rFonts w:hint="eastAsia"/>
        </w:rPr>
        <w:t>when</w:t>
      </w:r>
      <w:r>
        <w:rPr>
          <w:lang w:eastAsia="ja-JP"/>
        </w:rPr>
        <w:t xml:space="preserve"> </w:t>
      </w:r>
      <w:proofErr w:type="spellStart"/>
      <w:r>
        <w:rPr>
          <w:rFonts w:hint="eastAsia"/>
        </w:rPr>
        <w:t>g</w:t>
      </w:r>
      <w:r>
        <w:rPr>
          <w:lang w:eastAsia="ja-JP"/>
        </w:rPr>
        <w:t>NB</w:t>
      </w:r>
      <w:proofErr w:type="spellEnd"/>
      <w:r>
        <w:rPr>
          <w:lang w:eastAsia="ja-JP"/>
        </w:rPr>
        <w:t xml:space="preserve">-DU </w:t>
      </w:r>
      <w:r>
        <w:rPr>
          <w:rFonts w:hint="eastAsia"/>
        </w:rPr>
        <w:t>need</w:t>
      </w:r>
      <w:r>
        <w:rPr>
          <w:lang w:eastAsia="ja-JP"/>
        </w:rPr>
        <w:t xml:space="preserve"> </w:t>
      </w:r>
      <w:r>
        <w:rPr>
          <w:rFonts w:hint="eastAsia"/>
        </w:rPr>
        <w:t>to</w:t>
      </w:r>
      <w:r>
        <w:rPr>
          <w:lang w:eastAsia="ja-JP"/>
        </w:rPr>
        <w:t xml:space="preserve"> </w:t>
      </w:r>
      <w:r>
        <w:rPr>
          <w:rFonts w:hint="eastAsia"/>
        </w:rPr>
        <w:t>paging</w:t>
      </w:r>
      <w:r>
        <w:rPr>
          <w:lang w:eastAsia="ja-JP"/>
        </w:rPr>
        <w:t xml:space="preserve"> UE. </w:t>
      </w:r>
      <w:r>
        <w:t>B</w:t>
      </w:r>
      <w:r>
        <w:rPr>
          <w:rFonts w:hint="eastAsia"/>
        </w:rPr>
        <w:t>ut</w:t>
      </w:r>
      <w:r>
        <w:rPr>
          <w:lang w:eastAsia="ja-JP"/>
        </w:rPr>
        <w:t xml:space="preserve"> </w:t>
      </w:r>
      <w:r>
        <w:rPr>
          <w:rFonts w:hint="eastAsia"/>
        </w:rPr>
        <w:t>there</w:t>
      </w:r>
      <w:r>
        <w:rPr>
          <w:lang w:eastAsia="ja-JP"/>
        </w:rPr>
        <w:t xml:space="preserve"> </w:t>
      </w:r>
      <w:r>
        <w:rPr>
          <w:rFonts w:hint="eastAsia"/>
        </w:rPr>
        <w:t>is</w:t>
      </w:r>
      <w:r>
        <w:rPr>
          <w:lang w:eastAsia="ja-JP"/>
        </w:rPr>
        <w:t xml:space="preserve"> </w:t>
      </w:r>
      <w:r>
        <w:rPr>
          <w:rFonts w:hint="eastAsia"/>
        </w:rPr>
        <w:t>difference</w:t>
      </w:r>
      <w:r>
        <w:rPr>
          <w:lang w:eastAsia="ja-JP"/>
        </w:rPr>
        <w:t xml:space="preserve"> </w:t>
      </w:r>
      <w:r>
        <w:rPr>
          <w:rFonts w:hint="eastAsia"/>
        </w:rPr>
        <w:t>that</w:t>
      </w:r>
      <w:r>
        <w:rPr>
          <w:lang w:eastAsia="ja-JP"/>
        </w:rPr>
        <w:t xml:space="preserve"> </w:t>
      </w:r>
      <w:r>
        <w:t xml:space="preserve">LP-WUS </w:t>
      </w:r>
      <w:r>
        <w:rPr>
          <w:rFonts w:hint="eastAsia"/>
        </w:rPr>
        <w:t>capability</w:t>
      </w:r>
      <w:r>
        <w:t xml:space="preserve"> </w:t>
      </w:r>
      <w:r>
        <w:rPr>
          <w:rFonts w:hint="eastAsia"/>
        </w:rPr>
        <w:t>is</w:t>
      </w:r>
      <w:r>
        <w:t xml:space="preserve"> </w:t>
      </w:r>
      <w:r>
        <w:rPr>
          <w:rFonts w:hint="eastAsia"/>
        </w:rPr>
        <w:t>indicated</w:t>
      </w:r>
      <w:r>
        <w:t xml:space="preserve"> </w:t>
      </w:r>
      <w:r>
        <w:rPr>
          <w:rFonts w:hint="eastAsia"/>
        </w:rPr>
        <w:t>by</w:t>
      </w:r>
      <w:r>
        <w:t xml:space="preserve"> </w:t>
      </w:r>
      <w:r w:rsidRPr="00F366E5">
        <w:rPr>
          <w:i/>
        </w:rPr>
        <w:t xml:space="preserve">LP-WUS </w:t>
      </w:r>
      <w:r w:rsidRPr="00F366E5">
        <w:rPr>
          <w:rFonts w:hint="eastAsia"/>
          <w:i/>
        </w:rPr>
        <w:t>subgrouping</w:t>
      </w:r>
      <w:r w:rsidRPr="00F366E5">
        <w:rPr>
          <w:i/>
        </w:rPr>
        <w:t xml:space="preserve"> </w:t>
      </w:r>
      <w:r w:rsidRPr="00F366E5">
        <w:rPr>
          <w:rFonts w:hint="eastAsia"/>
          <w:i/>
        </w:rPr>
        <w:t>support</w:t>
      </w:r>
      <w:r w:rsidRPr="00F366E5">
        <w:rPr>
          <w:i/>
        </w:rPr>
        <w:t xml:space="preserve"> </w:t>
      </w:r>
      <w:r w:rsidRPr="00F366E5">
        <w:rPr>
          <w:rFonts w:hint="eastAsia"/>
          <w:i/>
        </w:rPr>
        <w:t>indication</w:t>
      </w:r>
      <w:r>
        <w:t xml:space="preserve"> </w:t>
      </w:r>
      <w:r>
        <w:rPr>
          <w:rFonts w:hint="eastAsia"/>
        </w:rPr>
        <w:t>instead</w:t>
      </w:r>
      <w:r>
        <w:t xml:space="preserve"> </w:t>
      </w:r>
      <w:r>
        <w:rPr>
          <w:rFonts w:hint="eastAsia"/>
        </w:rPr>
        <w:t>of</w:t>
      </w:r>
      <w:r>
        <w:t xml:space="preserve"> </w:t>
      </w:r>
      <w:r w:rsidR="00F366E5" w:rsidRPr="00F366E5">
        <w:rPr>
          <w:i/>
        </w:rPr>
        <w:t xml:space="preserve">UE </w:t>
      </w:r>
      <w:r w:rsidRPr="00F366E5">
        <w:rPr>
          <w:rFonts w:hint="eastAsia"/>
          <w:i/>
        </w:rPr>
        <w:t>radio</w:t>
      </w:r>
      <w:r w:rsidRPr="00F366E5">
        <w:rPr>
          <w:i/>
        </w:rPr>
        <w:t xml:space="preserve"> </w:t>
      </w:r>
      <w:r w:rsidRPr="00F366E5">
        <w:rPr>
          <w:rFonts w:hint="eastAsia"/>
          <w:i/>
        </w:rPr>
        <w:t>capability</w:t>
      </w:r>
      <w:r w:rsidRPr="00F366E5">
        <w:rPr>
          <w:i/>
        </w:rPr>
        <w:t xml:space="preserve"> </w:t>
      </w:r>
      <w:r w:rsidRPr="00F366E5">
        <w:rPr>
          <w:rFonts w:hint="eastAsia"/>
          <w:i/>
        </w:rPr>
        <w:t>for</w:t>
      </w:r>
      <w:r w:rsidRPr="00F366E5">
        <w:rPr>
          <w:i/>
        </w:rPr>
        <w:t xml:space="preserve"> </w:t>
      </w:r>
      <w:r w:rsidRPr="00F366E5">
        <w:rPr>
          <w:rFonts w:hint="eastAsia"/>
          <w:i/>
        </w:rPr>
        <w:t>paging</w:t>
      </w:r>
      <w:r w:rsidR="008D3D30">
        <w:t>.</w:t>
      </w:r>
    </w:p>
    <w:p w14:paraId="0CB38A8A" w14:textId="4EDE8637" w:rsidR="00F019B0" w:rsidRDefault="00F019B0" w:rsidP="0095620B">
      <w:pPr>
        <w:rPr>
          <w:b/>
        </w:rPr>
      </w:pPr>
      <w:r>
        <w:rPr>
          <w:b/>
        </w:rPr>
        <w:t>P</w:t>
      </w:r>
      <w:r>
        <w:rPr>
          <w:rFonts w:hint="eastAsia"/>
          <w:b/>
        </w:rPr>
        <w:t>roposal</w:t>
      </w:r>
      <w:r>
        <w:rPr>
          <w:b/>
        </w:rPr>
        <w:t xml:space="preserve">-4: </w:t>
      </w:r>
      <w:r>
        <w:rPr>
          <w:rFonts w:hint="eastAsia"/>
          <w:b/>
        </w:rPr>
        <w:t>for</w:t>
      </w:r>
      <w:r>
        <w:rPr>
          <w:b/>
        </w:rPr>
        <w:t xml:space="preserve"> F1AP PAGING </w:t>
      </w:r>
      <w:r>
        <w:rPr>
          <w:rFonts w:hint="eastAsia"/>
          <w:b/>
        </w:rPr>
        <w:t>message</w:t>
      </w:r>
      <w:r>
        <w:rPr>
          <w:b/>
        </w:rPr>
        <w:t xml:space="preserve">, </w:t>
      </w:r>
      <w:r>
        <w:rPr>
          <w:rFonts w:hint="eastAsia"/>
          <w:b/>
        </w:rPr>
        <w:t>the</w:t>
      </w:r>
      <w:r>
        <w:rPr>
          <w:b/>
        </w:rPr>
        <w:t xml:space="preserve"> </w:t>
      </w:r>
      <w:r>
        <w:rPr>
          <w:rFonts w:hint="eastAsia"/>
          <w:b/>
        </w:rPr>
        <w:t>following</w:t>
      </w:r>
      <w:r>
        <w:rPr>
          <w:b/>
        </w:rPr>
        <w:t xml:space="preserve"> </w:t>
      </w:r>
      <w:r>
        <w:rPr>
          <w:rFonts w:hint="eastAsia"/>
          <w:b/>
        </w:rPr>
        <w:t>new</w:t>
      </w:r>
      <w:r>
        <w:rPr>
          <w:b/>
        </w:rPr>
        <w:t xml:space="preserve"> </w:t>
      </w:r>
      <w:r>
        <w:rPr>
          <w:rFonts w:hint="eastAsia"/>
          <w:b/>
        </w:rPr>
        <w:t>information should</w:t>
      </w:r>
      <w:r>
        <w:rPr>
          <w:b/>
        </w:rPr>
        <w:t xml:space="preserve"> </w:t>
      </w:r>
      <w:r>
        <w:rPr>
          <w:rFonts w:hint="eastAsia"/>
          <w:b/>
        </w:rPr>
        <w:t>be</w:t>
      </w:r>
      <w:r>
        <w:rPr>
          <w:b/>
        </w:rPr>
        <w:t xml:space="preserve"> </w:t>
      </w:r>
      <w:r>
        <w:rPr>
          <w:rFonts w:hint="eastAsia"/>
          <w:b/>
        </w:rPr>
        <w:t>included</w:t>
      </w:r>
      <w:r>
        <w:rPr>
          <w:b/>
        </w:rPr>
        <w:t>:</w:t>
      </w:r>
    </w:p>
    <w:p w14:paraId="1715A1A6" w14:textId="77777777" w:rsidR="00F019B0" w:rsidRDefault="00F019B0" w:rsidP="00F019B0">
      <w:pPr>
        <w:ind w:left="420"/>
        <w:rPr>
          <w:b/>
          <w:i/>
        </w:rPr>
      </w:pPr>
      <w:r>
        <w:rPr>
          <w:b/>
        </w:rPr>
        <w:t xml:space="preserve">CN-based subgroup ID within </w:t>
      </w:r>
      <w:r w:rsidRPr="00D13822">
        <w:rPr>
          <w:b/>
        </w:rPr>
        <w:t xml:space="preserve">new IE </w:t>
      </w:r>
      <w:r w:rsidRPr="00D13822">
        <w:rPr>
          <w:b/>
          <w:i/>
        </w:rPr>
        <w:t>LP-WUS Assistance Information</w:t>
      </w:r>
    </w:p>
    <w:p w14:paraId="49CFD927" w14:textId="0A378E80" w:rsidR="00334545" w:rsidRDefault="00F019B0" w:rsidP="00F019B0">
      <w:pPr>
        <w:ind w:left="420"/>
        <w:rPr>
          <w:b/>
          <w:i/>
          <w:szCs w:val="18"/>
          <w:lang w:val="en-US"/>
        </w:rPr>
      </w:pPr>
      <w:r>
        <w:rPr>
          <w:b/>
        </w:rPr>
        <w:t xml:space="preserve">LP-WUS capability within </w:t>
      </w:r>
      <w:r>
        <w:rPr>
          <w:rFonts w:hint="eastAsia"/>
          <w:b/>
        </w:rPr>
        <w:t>new</w:t>
      </w:r>
      <w:r>
        <w:rPr>
          <w:b/>
        </w:rPr>
        <w:t xml:space="preserve"> IE </w:t>
      </w:r>
      <w:r>
        <w:rPr>
          <w:b/>
          <w:i/>
          <w:szCs w:val="18"/>
          <w:lang w:val="en-US"/>
        </w:rPr>
        <w:t>LP-WUS</w:t>
      </w:r>
      <w:r w:rsidRPr="00292AD4">
        <w:rPr>
          <w:b/>
          <w:i/>
          <w:szCs w:val="18"/>
          <w:lang w:val="en-US"/>
        </w:rPr>
        <w:t xml:space="preserve"> Subgrouping Support Indication</w:t>
      </w:r>
    </w:p>
    <w:p w14:paraId="5431813B" w14:textId="6B95644E" w:rsidR="00F019B0" w:rsidRPr="00334545" w:rsidRDefault="00334545" w:rsidP="00334545">
      <w:pPr>
        <w:overflowPunct/>
        <w:autoSpaceDE/>
        <w:autoSpaceDN/>
        <w:adjustRightInd/>
        <w:spacing w:after="0" w:line="240" w:lineRule="auto"/>
        <w:jc w:val="left"/>
        <w:textAlignment w:val="auto"/>
        <w:rPr>
          <w:b/>
          <w:i/>
          <w:szCs w:val="18"/>
          <w:lang w:val="en-US"/>
        </w:rPr>
      </w:pPr>
      <w:r>
        <w:rPr>
          <w:b/>
          <w:i/>
          <w:szCs w:val="18"/>
          <w:lang w:val="en-US"/>
        </w:rPr>
        <w:br w:type="page"/>
      </w:r>
    </w:p>
    <w:p w14:paraId="64F37F01" w14:textId="553E577F" w:rsidR="00943A91" w:rsidRPr="00943A91" w:rsidRDefault="00446C2B" w:rsidP="00943A91">
      <w:pPr>
        <w:pStyle w:val="2"/>
        <w:numPr>
          <w:ilvl w:val="0"/>
          <w:numId w:val="0"/>
        </w:numPr>
        <w:spacing w:line="240" w:lineRule="auto"/>
        <w:jc w:val="left"/>
        <w:rPr>
          <w:lang w:eastAsia="zh-CN"/>
        </w:rPr>
      </w:pPr>
      <w:r>
        <w:rPr>
          <w:lang w:eastAsia="zh-CN"/>
        </w:rPr>
        <w:lastRenderedPageBreak/>
        <w:t>2.2</w:t>
      </w:r>
      <w:r w:rsidR="0053344B">
        <w:rPr>
          <w:lang w:eastAsia="zh-CN"/>
        </w:rPr>
        <w:t xml:space="preserve"> </w:t>
      </w:r>
      <w:r w:rsidR="00943A91">
        <w:rPr>
          <w:lang w:eastAsia="zh-CN"/>
        </w:rPr>
        <w:t xml:space="preserve">Some </w:t>
      </w:r>
      <w:r w:rsidR="00943A91">
        <w:rPr>
          <w:rFonts w:hint="eastAsia"/>
          <w:lang w:eastAsia="zh-CN"/>
        </w:rPr>
        <w:t>potential</w:t>
      </w:r>
      <w:r w:rsidR="00943A91">
        <w:rPr>
          <w:lang w:eastAsia="zh-CN"/>
        </w:rPr>
        <w:t xml:space="preserve"> </w:t>
      </w:r>
      <w:r w:rsidR="00943A91">
        <w:rPr>
          <w:rFonts w:hint="eastAsia"/>
          <w:lang w:eastAsia="zh-CN"/>
        </w:rPr>
        <w:t>consideration</w:t>
      </w:r>
    </w:p>
    <w:p w14:paraId="6FC15008" w14:textId="0926FF77" w:rsidR="008524EC" w:rsidRDefault="008524EC" w:rsidP="00FE121D">
      <w:r>
        <w:t>A</w:t>
      </w:r>
      <w:r>
        <w:rPr>
          <w:rFonts w:hint="eastAsia"/>
        </w:rPr>
        <w:t>ccording</w:t>
      </w:r>
      <w:r>
        <w:t xml:space="preserve"> </w:t>
      </w:r>
      <w:r>
        <w:rPr>
          <w:rFonts w:hint="eastAsia"/>
        </w:rPr>
        <w:t>to</w:t>
      </w:r>
      <w:r>
        <w:t xml:space="preserve"> 38.304, UE-ID </w:t>
      </w:r>
      <w:r>
        <w:rPr>
          <w:rFonts w:hint="eastAsia"/>
        </w:rPr>
        <w:t>is</w:t>
      </w:r>
      <w:r>
        <w:t xml:space="preserve"> </w:t>
      </w:r>
      <w:r>
        <w:rPr>
          <w:rFonts w:hint="eastAsia"/>
        </w:rPr>
        <w:t>used</w:t>
      </w:r>
      <w:r>
        <w:t xml:space="preserve"> </w:t>
      </w:r>
      <w:r>
        <w:rPr>
          <w:rFonts w:hint="eastAsia"/>
        </w:rPr>
        <w:t>to</w:t>
      </w:r>
      <w:r>
        <w:t xml:space="preserve"> </w:t>
      </w:r>
      <w:r>
        <w:rPr>
          <w:rFonts w:hint="eastAsia"/>
        </w:rPr>
        <w:t>calculate</w:t>
      </w:r>
      <w:r>
        <w:t xml:space="preserve"> PO </w:t>
      </w:r>
      <w:r>
        <w:rPr>
          <w:rFonts w:hint="eastAsia"/>
        </w:rPr>
        <w:t>location</w:t>
      </w:r>
      <w:r>
        <w:t xml:space="preserve"> </w:t>
      </w:r>
      <w:r>
        <w:rPr>
          <w:rFonts w:hint="eastAsia"/>
        </w:rPr>
        <w:t>and</w:t>
      </w:r>
      <w:r>
        <w:t xml:space="preserve"> UE-ID </w:t>
      </w:r>
      <w:r>
        <w:rPr>
          <w:rFonts w:hint="eastAsia"/>
        </w:rPr>
        <w:t>based</w:t>
      </w:r>
      <w:r>
        <w:t xml:space="preserve"> </w:t>
      </w:r>
      <w:r>
        <w:rPr>
          <w:rFonts w:hint="eastAsia"/>
        </w:rPr>
        <w:t>subgroup</w:t>
      </w:r>
      <w:r>
        <w:t xml:space="preserve"> ID. A</w:t>
      </w:r>
      <w:r>
        <w:rPr>
          <w:rFonts w:hint="eastAsia"/>
        </w:rPr>
        <w:t>nd</w:t>
      </w:r>
      <w:r>
        <w:t xml:space="preserve"> UE-ID </w:t>
      </w:r>
      <w:r>
        <w:rPr>
          <w:rFonts w:hint="eastAsia"/>
        </w:rPr>
        <w:t>is</w:t>
      </w:r>
      <w:r>
        <w:t xml:space="preserve"> </w:t>
      </w:r>
      <w:r>
        <w:rPr>
          <w:rFonts w:hint="eastAsia"/>
        </w:rPr>
        <w:t>derived</w:t>
      </w:r>
      <w:r>
        <w:t xml:space="preserve"> </w:t>
      </w:r>
      <w:r>
        <w:rPr>
          <w:rFonts w:hint="eastAsia"/>
        </w:rPr>
        <w:t>by</w:t>
      </w:r>
      <w:r>
        <w:t xml:space="preserve"> 5G-S-TMSI </w:t>
      </w:r>
      <w:r>
        <w:rPr>
          <w:rFonts w:hint="eastAsia"/>
        </w:rPr>
        <w:t>mod</w:t>
      </w:r>
      <w:r>
        <w:t xml:space="preserve"> X, X </w:t>
      </w:r>
      <w:r>
        <w:rPr>
          <w:rFonts w:hint="eastAsia"/>
        </w:rPr>
        <w:t>is</w:t>
      </w:r>
      <w:r>
        <w:t xml:space="preserve"> </w:t>
      </w:r>
      <w:r w:rsidR="00BB70A9">
        <w:rPr>
          <w:rFonts w:hint="eastAsia"/>
        </w:rPr>
        <w:t>determined</w:t>
      </w:r>
      <w:r w:rsidR="00BB70A9">
        <w:t xml:space="preserve"> </w:t>
      </w:r>
      <w:r>
        <w:rPr>
          <w:rFonts w:hint="eastAsia"/>
        </w:rPr>
        <w:t>by</w:t>
      </w:r>
      <w:r>
        <w:t xml:space="preserve"> </w:t>
      </w:r>
      <w:r>
        <w:rPr>
          <w:rFonts w:hint="eastAsia"/>
        </w:rPr>
        <w:t>different</w:t>
      </w:r>
      <w:r>
        <w:t xml:space="preserve"> </w:t>
      </w:r>
      <w:r>
        <w:rPr>
          <w:rFonts w:hint="eastAsia"/>
        </w:rPr>
        <w:t>scenario</w:t>
      </w:r>
      <w:r>
        <w:t xml:space="preserve">, </w:t>
      </w:r>
      <w:r>
        <w:rPr>
          <w:rFonts w:hint="eastAsia"/>
        </w:rPr>
        <w:t>e.g.,</w:t>
      </w:r>
      <w:r>
        <w:t xml:space="preserve"> </w:t>
      </w:r>
      <w:r>
        <w:rPr>
          <w:rFonts w:hint="eastAsia"/>
        </w:rPr>
        <w:t>whether</w:t>
      </w:r>
      <w:r>
        <w:t xml:space="preserve"> </w:t>
      </w:r>
      <w:proofErr w:type="spellStart"/>
      <w:r>
        <w:rPr>
          <w:rFonts w:hint="eastAsia"/>
        </w:rPr>
        <w:t>e</w:t>
      </w:r>
      <w:r>
        <w:t>DRX</w:t>
      </w:r>
      <w:proofErr w:type="spellEnd"/>
      <w:r>
        <w:t xml:space="preserve"> </w:t>
      </w:r>
      <w:r>
        <w:rPr>
          <w:rFonts w:hint="eastAsia"/>
        </w:rPr>
        <w:t>is</w:t>
      </w:r>
      <w:r>
        <w:t xml:space="preserve"> </w:t>
      </w:r>
      <w:r>
        <w:rPr>
          <w:rFonts w:hint="eastAsia"/>
        </w:rPr>
        <w:t>involved</w:t>
      </w:r>
      <w:r>
        <w:t xml:space="preserve"> </w:t>
      </w:r>
      <w:r>
        <w:rPr>
          <w:rFonts w:hint="eastAsia"/>
        </w:rPr>
        <w:t>or</w:t>
      </w:r>
      <w:r>
        <w:t xml:space="preserve"> </w:t>
      </w:r>
      <w:r>
        <w:rPr>
          <w:rFonts w:hint="eastAsia"/>
        </w:rPr>
        <w:t>not</w:t>
      </w:r>
      <w:r>
        <w:t xml:space="preserve">, </w:t>
      </w:r>
      <w:r>
        <w:rPr>
          <w:rFonts w:hint="eastAsia"/>
        </w:rPr>
        <w:t>how</w:t>
      </w:r>
      <w:r>
        <w:t xml:space="preserve"> </w:t>
      </w:r>
      <w:r>
        <w:rPr>
          <w:rFonts w:hint="eastAsia"/>
        </w:rPr>
        <w:t>many</w:t>
      </w:r>
      <w:r>
        <w:t xml:space="preserve"> </w:t>
      </w:r>
      <w:r>
        <w:rPr>
          <w:rFonts w:hint="eastAsia"/>
        </w:rPr>
        <w:t>subgroup</w:t>
      </w:r>
      <w:r>
        <w:t xml:space="preserve"> </w:t>
      </w:r>
      <w:r>
        <w:rPr>
          <w:rFonts w:hint="eastAsia"/>
        </w:rPr>
        <w:t>can</w:t>
      </w:r>
      <w:r>
        <w:t xml:space="preserve"> </w:t>
      </w:r>
      <w:r>
        <w:rPr>
          <w:rFonts w:hint="eastAsia"/>
        </w:rPr>
        <w:t>be</w:t>
      </w:r>
      <w:r>
        <w:t xml:space="preserve"> </w:t>
      </w:r>
      <w:r>
        <w:rPr>
          <w:rFonts w:hint="eastAsia"/>
        </w:rPr>
        <w:t>configured</w:t>
      </w:r>
      <w:r>
        <w:t>.</w:t>
      </w:r>
    </w:p>
    <w:p w14:paraId="67922C37" w14:textId="793D3891" w:rsidR="008524EC" w:rsidRPr="008524EC" w:rsidRDefault="008524EC" w:rsidP="00FE121D">
      <w:r>
        <w:t>I</w:t>
      </w:r>
      <w:r>
        <w:rPr>
          <w:rFonts w:hint="eastAsia"/>
        </w:rPr>
        <w:t>n</w:t>
      </w:r>
      <w:r>
        <w:t xml:space="preserve"> </w:t>
      </w:r>
      <w:r>
        <w:rPr>
          <w:rFonts w:hint="eastAsia"/>
        </w:rPr>
        <w:t>legacy</w:t>
      </w:r>
      <w:r>
        <w:t xml:space="preserve"> IE, </w:t>
      </w:r>
      <w:r>
        <w:rPr>
          <w:rFonts w:hint="eastAsia"/>
        </w:rPr>
        <w:t>we</w:t>
      </w:r>
      <w:r>
        <w:t xml:space="preserve"> </w:t>
      </w:r>
      <w:r>
        <w:rPr>
          <w:rFonts w:hint="eastAsia"/>
        </w:rPr>
        <w:t>have</w:t>
      </w:r>
      <w:r>
        <w:t xml:space="preserve"> </w:t>
      </w:r>
      <w:r w:rsidRPr="008524EC">
        <w:rPr>
          <w:i/>
        </w:rPr>
        <w:t>UE Identity Index Value</w:t>
      </w:r>
      <w:r>
        <w:t xml:space="preserve"> </w:t>
      </w:r>
      <w:r>
        <w:rPr>
          <w:rFonts w:hint="eastAsia"/>
        </w:rPr>
        <w:t>used</w:t>
      </w:r>
      <w:r>
        <w:t xml:space="preserve"> </w:t>
      </w:r>
      <w:r>
        <w:rPr>
          <w:rFonts w:hint="eastAsia"/>
        </w:rPr>
        <w:t>to</w:t>
      </w:r>
      <w:r>
        <w:t xml:space="preserve"> </w:t>
      </w:r>
      <w:r>
        <w:rPr>
          <w:rFonts w:hint="eastAsia"/>
        </w:rPr>
        <w:t>calculate</w:t>
      </w:r>
      <w:r>
        <w:t xml:space="preserve"> </w:t>
      </w:r>
      <w:r>
        <w:rPr>
          <w:rFonts w:hint="eastAsia"/>
        </w:rPr>
        <w:t>normal</w:t>
      </w:r>
      <w:r>
        <w:t xml:space="preserve"> PO </w:t>
      </w:r>
      <w:r>
        <w:rPr>
          <w:rFonts w:hint="eastAsia"/>
        </w:rPr>
        <w:t>location</w:t>
      </w:r>
      <w:r>
        <w:t xml:space="preserve">, the </w:t>
      </w:r>
      <w:r>
        <w:rPr>
          <w:rFonts w:hint="eastAsia"/>
        </w:rPr>
        <w:t>corresponding</w:t>
      </w:r>
      <w:r>
        <w:t xml:space="preserve"> </w:t>
      </w:r>
      <w:r>
        <w:rPr>
          <w:rFonts w:hint="eastAsia"/>
        </w:rPr>
        <w:t>value</w:t>
      </w:r>
      <w:r>
        <w:t xml:space="preserve"> X </w:t>
      </w:r>
      <w:r>
        <w:rPr>
          <w:rFonts w:hint="eastAsia"/>
        </w:rPr>
        <w:t>is</w:t>
      </w:r>
      <w:r>
        <w:t xml:space="preserve"> 1024</w:t>
      </w:r>
      <w:r w:rsidR="004461BD">
        <w:t xml:space="preserve"> </w:t>
      </w:r>
      <w:r w:rsidR="004461BD">
        <w:rPr>
          <w:rFonts w:hint="eastAsia"/>
        </w:rPr>
        <w:t>(</w:t>
      </w:r>
      <w:r w:rsidR="004461BD">
        <w:t>due to max PO number in one paging cycle</w:t>
      </w:r>
      <w:r w:rsidR="004461BD">
        <w:rPr>
          <w:rFonts w:hint="eastAsia"/>
        </w:rPr>
        <w:t>)</w:t>
      </w:r>
      <w:r>
        <w:t xml:space="preserve"> </w:t>
      </w:r>
      <w:r>
        <w:rPr>
          <w:rFonts w:hint="eastAsia"/>
        </w:rPr>
        <w:t>and</w:t>
      </w:r>
      <w:r>
        <w:t xml:space="preserve"> 10 </w:t>
      </w:r>
      <w:r>
        <w:rPr>
          <w:rFonts w:hint="eastAsia"/>
        </w:rPr>
        <w:t>bits</w:t>
      </w:r>
      <w:r>
        <w:t xml:space="preserve"> </w:t>
      </w:r>
      <w:r>
        <w:rPr>
          <w:rFonts w:hint="eastAsia"/>
        </w:rPr>
        <w:t>is</w:t>
      </w:r>
      <w:r>
        <w:t xml:space="preserve"> </w:t>
      </w:r>
      <w:r>
        <w:rPr>
          <w:rFonts w:hint="eastAsia"/>
        </w:rPr>
        <w:t>enough</w:t>
      </w:r>
      <w:r>
        <w:t>. W</w:t>
      </w:r>
      <w:r>
        <w:rPr>
          <w:rFonts w:hint="eastAsia"/>
        </w:rPr>
        <w:t>e</w:t>
      </w:r>
      <w:r>
        <w:t xml:space="preserve"> </w:t>
      </w:r>
      <w:r w:rsidR="007731C1">
        <w:t>also have</w:t>
      </w:r>
      <w:r>
        <w:t xml:space="preserve"> </w:t>
      </w:r>
      <w:r w:rsidRPr="008524EC">
        <w:rPr>
          <w:i/>
        </w:rPr>
        <w:t>Extended UE Identity Index Value</w:t>
      </w:r>
      <w:r>
        <w:t xml:space="preserve"> </w:t>
      </w:r>
      <w:r>
        <w:rPr>
          <w:rFonts w:hint="eastAsia"/>
        </w:rPr>
        <w:t>used</w:t>
      </w:r>
      <w:r>
        <w:t xml:space="preserve"> </w:t>
      </w:r>
      <w:r>
        <w:rPr>
          <w:rFonts w:hint="eastAsia"/>
        </w:rPr>
        <w:t>to</w:t>
      </w:r>
      <w:r>
        <w:t xml:space="preserve"> </w:t>
      </w:r>
      <w:r>
        <w:rPr>
          <w:rFonts w:hint="eastAsia"/>
        </w:rPr>
        <w:t>calculate</w:t>
      </w:r>
      <w:r>
        <w:t xml:space="preserve"> UE-ID </w:t>
      </w:r>
      <w:r>
        <w:rPr>
          <w:rFonts w:hint="eastAsia"/>
        </w:rPr>
        <w:t>based</w:t>
      </w:r>
      <w:r>
        <w:t xml:space="preserve"> </w:t>
      </w:r>
      <w:r>
        <w:rPr>
          <w:rFonts w:hint="eastAsia"/>
        </w:rPr>
        <w:t>subgroup</w:t>
      </w:r>
      <w:r>
        <w:t xml:space="preserve"> ID, </w:t>
      </w:r>
      <w:r>
        <w:rPr>
          <w:rFonts w:hint="eastAsia"/>
        </w:rPr>
        <w:t>the</w:t>
      </w:r>
      <w:r>
        <w:t xml:space="preserve"> </w:t>
      </w:r>
      <w:r>
        <w:rPr>
          <w:rFonts w:hint="eastAsia"/>
        </w:rPr>
        <w:t>corresponding</w:t>
      </w:r>
      <w:r>
        <w:t xml:space="preserve"> </w:t>
      </w:r>
      <w:r>
        <w:rPr>
          <w:rFonts w:hint="eastAsia"/>
        </w:rPr>
        <w:t>value</w:t>
      </w:r>
      <w:r>
        <w:t xml:space="preserve"> X </w:t>
      </w:r>
      <w:r>
        <w:rPr>
          <w:rFonts w:hint="eastAsia"/>
        </w:rPr>
        <w:t>is</w:t>
      </w:r>
      <w:r>
        <w:t xml:space="preserve"> 8192 (due to</w:t>
      </w:r>
      <w:r w:rsidR="007731C1">
        <w:t xml:space="preserve"> max</w:t>
      </w:r>
      <w:r>
        <w:t xml:space="preserve"> 8 subgroups configuration) </w:t>
      </w:r>
      <w:r>
        <w:rPr>
          <w:rFonts w:hint="eastAsia"/>
        </w:rPr>
        <w:t>and</w:t>
      </w:r>
      <w:r>
        <w:t xml:space="preserve"> 13 </w:t>
      </w:r>
      <w:r>
        <w:rPr>
          <w:rFonts w:hint="eastAsia"/>
        </w:rPr>
        <w:t>bits</w:t>
      </w:r>
      <w:r>
        <w:t xml:space="preserve"> </w:t>
      </w:r>
      <w:r>
        <w:rPr>
          <w:rFonts w:hint="eastAsia"/>
        </w:rPr>
        <w:t>is</w:t>
      </w:r>
      <w:r>
        <w:t xml:space="preserve"> </w:t>
      </w:r>
      <w:r>
        <w:rPr>
          <w:rFonts w:hint="eastAsia"/>
        </w:rPr>
        <w:t>enough</w:t>
      </w:r>
      <w:r>
        <w:t xml:space="preserve"> </w:t>
      </w:r>
      <w:r>
        <w:rPr>
          <w:rFonts w:hint="eastAsia"/>
        </w:rPr>
        <w:t>but</w:t>
      </w:r>
      <w:r>
        <w:t xml:space="preserve"> </w:t>
      </w:r>
      <w:r>
        <w:rPr>
          <w:rFonts w:hint="eastAsia"/>
        </w:rPr>
        <w:t>current</w:t>
      </w:r>
      <w:r>
        <w:t xml:space="preserve"> </w:t>
      </w:r>
      <w:r>
        <w:rPr>
          <w:rFonts w:hint="eastAsia"/>
        </w:rPr>
        <w:t>bits</w:t>
      </w:r>
      <w:r>
        <w:t xml:space="preserve"> </w:t>
      </w:r>
      <w:r>
        <w:rPr>
          <w:rFonts w:hint="eastAsia"/>
        </w:rPr>
        <w:t>is</w:t>
      </w:r>
      <w:r>
        <w:t xml:space="preserve"> 16 </w:t>
      </w:r>
      <w:r>
        <w:rPr>
          <w:rFonts w:hint="eastAsia"/>
        </w:rPr>
        <w:t>considering</w:t>
      </w:r>
      <w:r>
        <w:t xml:space="preserve"> </w:t>
      </w:r>
      <w:proofErr w:type="spellStart"/>
      <w:r>
        <w:rPr>
          <w:rFonts w:hint="eastAsia"/>
        </w:rPr>
        <w:t>e</w:t>
      </w:r>
      <w:r>
        <w:t>DRX</w:t>
      </w:r>
      <w:proofErr w:type="spellEnd"/>
      <w:r>
        <w:t xml:space="preserve"> </w:t>
      </w:r>
      <w:r>
        <w:rPr>
          <w:rFonts w:hint="eastAsia"/>
        </w:rPr>
        <w:t>case</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whether</w:t>
      </w:r>
      <w:r>
        <w:t xml:space="preserve"> </w:t>
      </w:r>
      <w:r>
        <w:rPr>
          <w:rFonts w:hint="eastAsia"/>
        </w:rPr>
        <w:t>new</w:t>
      </w:r>
      <w:r>
        <w:t xml:space="preserve"> </w:t>
      </w:r>
      <w:r>
        <w:rPr>
          <w:rFonts w:hint="eastAsia"/>
        </w:rPr>
        <w:t>type</w:t>
      </w:r>
      <w:r>
        <w:t xml:space="preserve"> </w:t>
      </w:r>
      <w:r>
        <w:rPr>
          <w:rFonts w:hint="eastAsia"/>
        </w:rPr>
        <w:t>of</w:t>
      </w:r>
      <w:r>
        <w:t xml:space="preserve"> </w:t>
      </w:r>
      <w:r w:rsidRPr="008524EC">
        <w:rPr>
          <w:i/>
        </w:rPr>
        <w:t>UE Identity Index Value</w:t>
      </w:r>
      <w:r>
        <w:rPr>
          <w:i/>
        </w:rPr>
        <w:t xml:space="preserve"> </w:t>
      </w:r>
      <w:r>
        <w:rPr>
          <w:rFonts w:hint="eastAsia"/>
        </w:rPr>
        <w:t>is</w:t>
      </w:r>
      <w:r>
        <w:t xml:space="preserve"> </w:t>
      </w:r>
      <w:r>
        <w:rPr>
          <w:rFonts w:hint="eastAsia"/>
        </w:rPr>
        <w:t>needed</w:t>
      </w:r>
      <w:r>
        <w:t xml:space="preserve"> </w:t>
      </w:r>
      <w:r>
        <w:rPr>
          <w:rFonts w:hint="eastAsia"/>
        </w:rPr>
        <w:t>or</w:t>
      </w:r>
      <w:r>
        <w:t xml:space="preserve"> </w:t>
      </w:r>
      <w:r>
        <w:rPr>
          <w:rFonts w:hint="eastAsia"/>
        </w:rPr>
        <w:t>not</w:t>
      </w:r>
      <w:r>
        <w:t xml:space="preserve"> </w:t>
      </w:r>
      <w:r>
        <w:rPr>
          <w:rFonts w:hint="eastAsia"/>
        </w:rPr>
        <w:t>depends</w:t>
      </w:r>
      <w:r>
        <w:t xml:space="preserve"> </w:t>
      </w:r>
      <w:r>
        <w:rPr>
          <w:rFonts w:hint="eastAsia"/>
        </w:rPr>
        <w:t>on</w:t>
      </w:r>
      <w:r>
        <w:t xml:space="preserve"> </w:t>
      </w:r>
      <w:r>
        <w:rPr>
          <w:rFonts w:hint="eastAsia"/>
        </w:rPr>
        <w:t>how</w:t>
      </w:r>
      <w:r>
        <w:t xml:space="preserve"> </w:t>
      </w:r>
      <w:r>
        <w:rPr>
          <w:rFonts w:hint="eastAsia"/>
        </w:rPr>
        <w:t>many</w:t>
      </w:r>
      <w:r>
        <w:t xml:space="preserve"> </w:t>
      </w:r>
      <w:r>
        <w:rPr>
          <w:rFonts w:hint="eastAsia"/>
        </w:rPr>
        <w:t>subgroups</w:t>
      </w:r>
      <w:r>
        <w:t xml:space="preserve"> </w:t>
      </w:r>
      <w:r>
        <w:rPr>
          <w:rFonts w:hint="eastAsia"/>
        </w:rPr>
        <w:t>are</w:t>
      </w:r>
      <w:r>
        <w:t xml:space="preserve"> </w:t>
      </w:r>
      <w:r>
        <w:rPr>
          <w:rFonts w:hint="eastAsia"/>
        </w:rPr>
        <w:t>introduced</w:t>
      </w:r>
      <w:r>
        <w:t xml:space="preserve"> </w:t>
      </w:r>
      <w:r>
        <w:rPr>
          <w:rFonts w:hint="eastAsia"/>
        </w:rPr>
        <w:t>by</w:t>
      </w:r>
      <w:r w:rsidR="002D148F">
        <w:t xml:space="preserve"> RAN1/2, if more than 64</w:t>
      </w:r>
      <w:r>
        <w:t xml:space="preserve"> subgroups are provided, then the </w:t>
      </w:r>
      <w:r w:rsidRPr="00084041">
        <w:t>current 16 bits</w:t>
      </w:r>
      <w:r>
        <w:t xml:space="preserve"> may be not enough.</w:t>
      </w:r>
    </w:p>
    <w:p w14:paraId="28D23D74" w14:textId="3CF2D795" w:rsidR="007774D8" w:rsidRPr="00943A91" w:rsidRDefault="00943A91" w:rsidP="00FE121D">
      <w:pPr>
        <w:rPr>
          <w:b/>
        </w:rPr>
      </w:pPr>
      <w:r w:rsidRPr="00943A91">
        <w:rPr>
          <w:b/>
        </w:rPr>
        <w:t>P</w:t>
      </w:r>
      <w:r w:rsidRPr="00943A91">
        <w:rPr>
          <w:rFonts w:hint="eastAsia"/>
          <w:b/>
        </w:rPr>
        <w:t>roposal</w:t>
      </w:r>
      <w:r w:rsidRPr="00943A91">
        <w:rPr>
          <w:b/>
        </w:rPr>
        <w:t xml:space="preserve">-5: </w:t>
      </w:r>
      <w:r>
        <w:rPr>
          <w:rFonts w:hint="eastAsia"/>
          <w:b/>
        </w:rPr>
        <w:t>wait</w:t>
      </w:r>
      <w:r>
        <w:rPr>
          <w:b/>
        </w:rPr>
        <w:t xml:space="preserve"> </w:t>
      </w:r>
      <w:r>
        <w:rPr>
          <w:rFonts w:hint="eastAsia"/>
          <w:b/>
        </w:rPr>
        <w:t>for</w:t>
      </w:r>
      <w:r>
        <w:rPr>
          <w:b/>
        </w:rPr>
        <w:t xml:space="preserve"> RAN2 </w:t>
      </w:r>
      <w:r>
        <w:rPr>
          <w:rFonts w:hint="eastAsia"/>
          <w:b/>
        </w:rPr>
        <w:t>conclusion</w:t>
      </w:r>
      <w:r>
        <w:rPr>
          <w:b/>
        </w:rPr>
        <w:t xml:space="preserve"> </w:t>
      </w:r>
      <w:r>
        <w:rPr>
          <w:rFonts w:hint="eastAsia"/>
          <w:b/>
        </w:rPr>
        <w:t>about</w:t>
      </w:r>
      <w:r>
        <w:rPr>
          <w:b/>
        </w:rPr>
        <w:t xml:space="preserve"> </w:t>
      </w:r>
      <w:r>
        <w:rPr>
          <w:rFonts w:hint="eastAsia"/>
          <w:b/>
        </w:rPr>
        <w:t>value</w:t>
      </w:r>
      <w:r>
        <w:rPr>
          <w:b/>
        </w:rPr>
        <w:t xml:space="preserve"> X</w:t>
      </w:r>
      <w:r w:rsidR="007807BC">
        <w:rPr>
          <w:b/>
        </w:rPr>
        <w:t xml:space="preserve"> </w:t>
      </w:r>
      <w:r w:rsidR="007807BC">
        <w:rPr>
          <w:rFonts w:hint="eastAsia"/>
          <w:b/>
        </w:rPr>
        <w:t>of</w:t>
      </w:r>
      <w:r w:rsidR="007807BC">
        <w:rPr>
          <w:b/>
        </w:rPr>
        <w:t xml:space="preserve"> </w:t>
      </w:r>
      <w:r w:rsidR="007807BC">
        <w:rPr>
          <w:rFonts w:hint="eastAsia"/>
          <w:b/>
        </w:rPr>
        <w:t>subgrouping</w:t>
      </w:r>
      <w:r w:rsidR="007807BC">
        <w:rPr>
          <w:b/>
        </w:rPr>
        <w:t xml:space="preserve"> </w:t>
      </w:r>
      <w:r w:rsidR="007807BC">
        <w:rPr>
          <w:rFonts w:hint="eastAsia"/>
          <w:b/>
        </w:rPr>
        <w:t>formulation</w:t>
      </w:r>
      <w:r w:rsidR="007807BC">
        <w:rPr>
          <w:b/>
        </w:rPr>
        <w:t xml:space="preserve"> </w:t>
      </w:r>
      <w:r>
        <w:rPr>
          <w:rFonts w:hint="eastAsia"/>
          <w:b/>
        </w:rPr>
        <w:t>to</w:t>
      </w:r>
      <w:r>
        <w:rPr>
          <w:b/>
        </w:rPr>
        <w:t xml:space="preserve"> </w:t>
      </w:r>
      <w:r>
        <w:rPr>
          <w:rFonts w:hint="eastAsia"/>
          <w:b/>
        </w:rPr>
        <w:t>determine</w:t>
      </w:r>
      <w:r w:rsidR="007A6B6A">
        <w:rPr>
          <w:b/>
        </w:rPr>
        <w:t xml:space="preserve"> </w:t>
      </w:r>
      <w:r w:rsidR="007A6B6A">
        <w:rPr>
          <w:rFonts w:hint="eastAsia"/>
          <w:b/>
        </w:rPr>
        <w:t>whether</w:t>
      </w:r>
      <w:r w:rsidR="007A6B6A">
        <w:rPr>
          <w:b/>
        </w:rPr>
        <w:t xml:space="preserve"> </w:t>
      </w:r>
      <w:r w:rsidR="007A6B6A">
        <w:rPr>
          <w:rFonts w:hint="eastAsia"/>
          <w:b/>
        </w:rPr>
        <w:t>new</w:t>
      </w:r>
      <w:r w:rsidR="007A6B6A">
        <w:rPr>
          <w:b/>
        </w:rPr>
        <w:t xml:space="preserve"> </w:t>
      </w:r>
      <w:r w:rsidR="007A6B6A">
        <w:rPr>
          <w:rFonts w:hint="eastAsia"/>
          <w:b/>
        </w:rPr>
        <w:t>type</w:t>
      </w:r>
      <w:r w:rsidR="007A6B6A">
        <w:rPr>
          <w:b/>
        </w:rPr>
        <w:t xml:space="preserve"> </w:t>
      </w:r>
      <w:r w:rsidR="007A6B6A">
        <w:rPr>
          <w:rFonts w:hint="eastAsia"/>
          <w:b/>
        </w:rPr>
        <w:t>of</w:t>
      </w:r>
      <w:r>
        <w:rPr>
          <w:b/>
        </w:rPr>
        <w:t xml:space="preserve"> </w:t>
      </w:r>
      <w:r w:rsidRPr="00943A91">
        <w:rPr>
          <w:b/>
          <w:i/>
        </w:rPr>
        <w:t>Extended UE Identity Index Value</w:t>
      </w:r>
      <w:r w:rsidR="00842E57">
        <w:rPr>
          <w:b/>
        </w:rPr>
        <w:t xml:space="preserve"> </w:t>
      </w:r>
      <w:r w:rsidR="00842E57">
        <w:rPr>
          <w:rFonts w:hint="eastAsia"/>
          <w:b/>
        </w:rPr>
        <w:t>is</w:t>
      </w:r>
      <w:r w:rsidR="00842E57">
        <w:rPr>
          <w:b/>
        </w:rPr>
        <w:t xml:space="preserve"> </w:t>
      </w:r>
      <w:r w:rsidR="00842E57">
        <w:rPr>
          <w:rFonts w:hint="eastAsia"/>
          <w:b/>
        </w:rPr>
        <w:t>needed</w:t>
      </w:r>
      <w:r w:rsidR="00842E57">
        <w:rPr>
          <w:b/>
        </w:rPr>
        <w:t>.</w:t>
      </w:r>
    </w:p>
    <w:p w14:paraId="2641F0FB" w14:textId="63CC4764" w:rsidR="00851991" w:rsidRPr="00851991" w:rsidRDefault="00851991" w:rsidP="00A40D5A">
      <w:r>
        <w:t>O</w:t>
      </w:r>
      <w:r>
        <w:rPr>
          <w:rFonts w:hint="eastAsia"/>
        </w:rPr>
        <w:t>ne</w:t>
      </w:r>
      <w:r>
        <w:t xml:space="preserve"> more issue is about last used cell, in legacy PEI mechanism, this is used to only use PEI for the UE camping on the </w:t>
      </w:r>
      <w:r>
        <w:rPr>
          <w:rFonts w:hint="eastAsia"/>
        </w:rPr>
        <w:t>anchor</w:t>
      </w:r>
      <w:r>
        <w:t xml:space="preserve"> </w:t>
      </w:r>
      <w:r>
        <w:rPr>
          <w:rFonts w:hint="eastAsia"/>
        </w:rPr>
        <w:t>cell</w:t>
      </w:r>
      <w:r>
        <w:t xml:space="preserve">, </w:t>
      </w:r>
      <w:r>
        <w:rPr>
          <w:rFonts w:hint="eastAsia"/>
        </w:rPr>
        <w:t>if</w:t>
      </w:r>
      <w:r>
        <w:t xml:space="preserve"> </w:t>
      </w:r>
      <w:r>
        <w:rPr>
          <w:rFonts w:hint="eastAsia"/>
        </w:rPr>
        <w:t>the</w:t>
      </w:r>
      <w:r>
        <w:t xml:space="preserve"> UE </w:t>
      </w:r>
      <w:r>
        <w:rPr>
          <w:rFonts w:hint="eastAsia"/>
        </w:rPr>
        <w:t>re</w:t>
      </w:r>
      <w:r>
        <w:t>-</w:t>
      </w:r>
      <w:r>
        <w:rPr>
          <w:rFonts w:hint="eastAsia"/>
        </w:rPr>
        <w:t>select</w:t>
      </w:r>
      <w:r>
        <w:t xml:space="preserve"> </w:t>
      </w:r>
      <w:r>
        <w:rPr>
          <w:rFonts w:hint="eastAsia"/>
        </w:rPr>
        <w:t>to</w:t>
      </w:r>
      <w:r>
        <w:t xml:space="preserve"> </w:t>
      </w:r>
      <w:r>
        <w:rPr>
          <w:rFonts w:hint="eastAsia"/>
        </w:rPr>
        <w:t>other</w:t>
      </w:r>
      <w:r>
        <w:t xml:space="preserve"> </w:t>
      </w:r>
      <w:r>
        <w:rPr>
          <w:rFonts w:hint="eastAsia"/>
        </w:rPr>
        <w:t>cell</w:t>
      </w:r>
      <w:r>
        <w:t xml:space="preserve">, PEI </w:t>
      </w:r>
      <w:r>
        <w:rPr>
          <w:rFonts w:hint="eastAsia"/>
        </w:rPr>
        <w:t>will</w:t>
      </w:r>
      <w:r>
        <w:t xml:space="preserve"> </w:t>
      </w:r>
      <w:r>
        <w:rPr>
          <w:rFonts w:hint="eastAsia"/>
        </w:rPr>
        <w:t>be</w:t>
      </w:r>
      <w:r>
        <w:t xml:space="preserve"> </w:t>
      </w:r>
      <w:r>
        <w:rPr>
          <w:rFonts w:hint="eastAsia"/>
        </w:rPr>
        <w:t>disabled</w:t>
      </w:r>
      <w:r>
        <w:t xml:space="preserve">, </w:t>
      </w:r>
      <w:r>
        <w:rPr>
          <w:rFonts w:hint="eastAsia"/>
        </w:rPr>
        <w:t>which</w:t>
      </w:r>
      <w:r>
        <w:t xml:space="preserve"> </w:t>
      </w:r>
      <w:r>
        <w:rPr>
          <w:rFonts w:hint="eastAsia"/>
        </w:rPr>
        <w:t>alleviate</w:t>
      </w:r>
      <w:r>
        <w:t xml:space="preserve"> </w:t>
      </w:r>
      <w:r>
        <w:rPr>
          <w:rFonts w:hint="eastAsia"/>
        </w:rPr>
        <w:t>network</w:t>
      </w:r>
      <w:r>
        <w:t xml:space="preserve"> </w:t>
      </w:r>
      <w:r>
        <w:rPr>
          <w:rFonts w:hint="eastAsia"/>
        </w:rPr>
        <w:t>paging</w:t>
      </w:r>
      <w:r>
        <w:t xml:space="preserve"> signalling </w:t>
      </w:r>
      <w:r>
        <w:rPr>
          <w:rFonts w:hint="eastAsia"/>
        </w:rPr>
        <w:t>overhead</w:t>
      </w:r>
      <w:r>
        <w:t>. S</w:t>
      </w:r>
      <w:r>
        <w:rPr>
          <w:rFonts w:hint="eastAsia"/>
        </w:rPr>
        <w:t>ince</w:t>
      </w:r>
      <w:r>
        <w:t xml:space="preserve"> LP-WUS </w:t>
      </w:r>
      <w:r>
        <w:rPr>
          <w:rFonts w:hint="eastAsia"/>
        </w:rPr>
        <w:t>is</w:t>
      </w:r>
      <w:r>
        <w:t xml:space="preserve"> </w:t>
      </w:r>
      <w:r>
        <w:rPr>
          <w:rFonts w:hint="eastAsia"/>
        </w:rPr>
        <w:t>another</w:t>
      </w:r>
      <w:r>
        <w:t xml:space="preserve"> </w:t>
      </w:r>
      <w:r>
        <w:rPr>
          <w:rFonts w:hint="eastAsia"/>
        </w:rPr>
        <w:t>kind</w:t>
      </w:r>
      <w:r>
        <w:t xml:space="preserve"> </w:t>
      </w:r>
      <w:r>
        <w:rPr>
          <w:rFonts w:hint="eastAsia"/>
        </w:rPr>
        <w:t>of</w:t>
      </w:r>
      <w:r>
        <w:t xml:space="preserve"> </w:t>
      </w:r>
      <w:r>
        <w:rPr>
          <w:rFonts w:hint="eastAsia"/>
        </w:rPr>
        <w:t>power</w:t>
      </w:r>
      <w:r>
        <w:t xml:space="preserve"> </w:t>
      </w:r>
      <w:r>
        <w:rPr>
          <w:rFonts w:hint="eastAsia"/>
        </w:rPr>
        <w:t>saving</w:t>
      </w:r>
      <w:r>
        <w:t xml:space="preserve"> signalling, </w:t>
      </w:r>
      <w:r>
        <w:rPr>
          <w:rFonts w:hint="eastAsia"/>
        </w:rPr>
        <w:t>the</w:t>
      </w:r>
      <w:r>
        <w:t xml:space="preserve"> </w:t>
      </w:r>
      <w:r>
        <w:rPr>
          <w:rFonts w:hint="eastAsia"/>
        </w:rPr>
        <w:t>same</w:t>
      </w:r>
      <w:r>
        <w:t xml:space="preserve"> </w:t>
      </w:r>
      <w:r>
        <w:rPr>
          <w:rFonts w:hint="eastAsia"/>
        </w:rPr>
        <w:t>last</w:t>
      </w:r>
      <w:r>
        <w:t xml:space="preserve"> </w:t>
      </w:r>
      <w:r>
        <w:rPr>
          <w:rFonts w:hint="eastAsia"/>
        </w:rPr>
        <w:t>used</w:t>
      </w:r>
      <w:r>
        <w:t xml:space="preserve"> </w:t>
      </w:r>
      <w:r>
        <w:rPr>
          <w:rFonts w:hint="eastAsia"/>
        </w:rPr>
        <w:t>cell</w:t>
      </w:r>
      <w:r>
        <w:t xml:space="preserve"> </w:t>
      </w:r>
      <w:r>
        <w:rPr>
          <w:rFonts w:hint="eastAsia"/>
        </w:rPr>
        <w:t>mechanism</w:t>
      </w:r>
      <w:r>
        <w:t xml:space="preserve"> </w:t>
      </w:r>
      <w:r>
        <w:rPr>
          <w:rFonts w:hint="eastAsia"/>
        </w:rPr>
        <w:t>can</w:t>
      </w:r>
      <w:r>
        <w:t xml:space="preserve"> </w:t>
      </w:r>
      <w:r>
        <w:rPr>
          <w:rFonts w:hint="eastAsia"/>
        </w:rPr>
        <w:t>be</w:t>
      </w:r>
      <w:r w:rsidR="00D94E8B">
        <w:t xml:space="preserve"> </w:t>
      </w:r>
      <w:r w:rsidR="00D94E8B">
        <w:rPr>
          <w:rFonts w:hint="eastAsia"/>
        </w:rPr>
        <w:t>also</w:t>
      </w:r>
      <w:r>
        <w:t xml:space="preserve"> considered, </w:t>
      </w:r>
      <w:r>
        <w:rPr>
          <w:rFonts w:hint="eastAsia"/>
        </w:rPr>
        <w:t>but</w:t>
      </w:r>
      <w:r>
        <w:t xml:space="preserve"> </w:t>
      </w:r>
      <w:r>
        <w:rPr>
          <w:rFonts w:hint="eastAsia"/>
        </w:rPr>
        <w:t>it</w:t>
      </w:r>
      <w:r>
        <w:t xml:space="preserve"> </w:t>
      </w:r>
      <w:r>
        <w:rPr>
          <w:rFonts w:hint="eastAsia"/>
        </w:rPr>
        <w:t>depends</w:t>
      </w:r>
      <w:r>
        <w:t xml:space="preserve"> </w:t>
      </w:r>
      <w:r>
        <w:rPr>
          <w:rFonts w:hint="eastAsia"/>
        </w:rPr>
        <w:t>on</w:t>
      </w:r>
      <w:r>
        <w:t xml:space="preserve"> RAN2 </w:t>
      </w:r>
      <w:r>
        <w:rPr>
          <w:rFonts w:hint="eastAsia"/>
        </w:rPr>
        <w:t>decision</w:t>
      </w:r>
      <w:r>
        <w:t>. H</w:t>
      </w:r>
      <w:r>
        <w:rPr>
          <w:rFonts w:hint="eastAsia"/>
        </w:rPr>
        <w:t>ere</w:t>
      </w:r>
      <w:r>
        <w:t xml:space="preserve"> </w:t>
      </w:r>
      <w:r>
        <w:rPr>
          <w:rFonts w:hint="eastAsia"/>
        </w:rPr>
        <w:t>we</w:t>
      </w:r>
      <w:r>
        <w:t xml:space="preserve"> </w:t>
      </w:r>
      <w:r>
        <w:rPr>
          <w:rFonts w:hint="eastAsia"/>
        </w:rPr>
        <w:t>can</w:t>
      </w:r>
      <w:r>
        <w:t xml:space="preserve"> </w:t>
      </w:r>
      <w:r w:rsidR="00891491">
        <w:t>assume</w:t>
      </w:r>
      <w:r>
        <w:t>:</w:t>
      </w:r>
    </w:p>
    <w:p w14:paraId="7D748D34" w14:textId="770AD2E7" w:rsidR="00A40D5A" w:rsidRPr="00943A91" w:rsidRDefault="00943A91" w:rsidP="00A40D5A">
      <w:pPr>
        <w:rPr>
          <w:b/>
        </w:rPr>
      </w:pPr>
      <w:r w:rsidRPr="00943A91">
        <w:rPr>
          <w:b/>
        </w:rPr>
        <w:t>P</w:t>
      </w:r>
      <w:r w:rsidRPr="00943A91">
        <w:rPr>
          <w:rFonts w:hint="eastAsia"/>
          <w:b/>
        </w:rPr>
        <w:t>roposal</w:t>
      </w:r>
      <w:r w:rsidRPr="00943A91">
        <w:rPr>
          <w:b/>
        </w:rPr>
        <w:t xml:space="preserve">-6: </w:t>
      </w:r>
      <w:r w:rsidR="00F613BD">
        <w:rPr>
          <w:b/>
        </w:rPr>
        <w:t>take</w:t>
      </w:r>
      <w:r w:rsidR="0044091A">
        <w:rPr>
          <w:b/>
        </w:rPr>
        <w:t xml:space="preserve"> PEI </w:t>
      </w:r>
      <w:r w:rsidR="0044091A">
        <w:rPr>
          <w:rFonts w:hint="eastAsia"/>
          <w:b/>
        </w:rPr>
        <w:t>mechanism</w:t>
      </w:r>
      <w:r w:rsidR="00F613BD">
        <w:rPr>
          <w:b/>
        </w:rPr>
        <w:t xml:space="preserve"> as baseline</w:t>
      </w:r>
      <w:r w:rsidR="0044091A">
        <w:rPr>
          <w:b/>
        </w:rPr>
        <w:t xml:space="preserve"> </w:t>
      </w:r>
      <w:r w:rsidR="0044091A">
        <w:rPr>
          <w:rFonts w:hint="eastAsia"/>
          <w:b/>
        </w:rPr>
        <w:t>for</w:t>
      </w:r>
      <w:r w:rsidR="0044091A">
        <w:rPr>
          <w:b/>
        </w:rPr>
        <w:t xml:space="preserve"> </w:t>
      </w:r>
      <w:r w:rsidR="0044091A">
        <w:rPr>
          <w:rFonts w:hint="eastAsia"/>
          <w:b/>
        </w:rPr>
        <w:t>last</w:t>
      </w:r>
      <w:r w:rsidR="0044091A">
        <w:rPr>
          <w:b/>
        </w:rPr>
        <w:t xml:space="preserve"> </w:t>
      </w:r>
      <w:r w:rsidR="0044091A">
        <w:rPr>
          <w:rFonts w:hint="eastAsia"/>
          <w:b/>
        </w:rPr>
        <w:t>used</w:t>
      </w:r>
      <w:r w:rsidR="0044091A">
        <w:rPr>
          <w:b/>
        </w:rPr>
        <w:t xml:space="preserve"> </w:t>
      </w:r>
      <w:r w:rsidR="0044091A">
        <w:rPr>
          <w:rFonts w:hint="eastAsia"/>
          <w:b/>
        </w:rPr>
        <w:t>cell</w:t>
      </w:r>
      <w:r w:rsidR="0044091A">
        <w:rPr>
          <w:b/>
        </w:rPr>
        <w:t xml:space="preserve"> </w:t>
      </w:r>
      <w:r w:rsidR="0044091A">
        <w:rPr>
          <w:rFonts w:hint="eastAsia"/>
          <w:b/>
        </w:rPr>
        <w:t>if</w:t>
      </w:r>
      <w:r w:rsidR="0044091A">
        <w:rPr>
          <w:b/>
        </w:rPr>
        <w:t xml:space="preserve"> RAN2 </w:t>
      </w:r>
      <w:r w:rsidR="0044091A">
        <w:rPr>
          <w:rFonts w:hint="eastAsia"/>
          <w:b/>
        </w:rPr>
        <w:t>agree</w:t>
      </w:r>
      <w:r w:rsidR="0044091A">
        <w:rPr>
          <w:b/>
        </w:rPr>
        <w:t xml:space="preserve"> </w:t>
      </w:r>
      <w:r w:rsidR="0044091A">
        <w:rPr>
          <w:rFonts w:hint="eastAsia"/>
          <w:b/>
        </w:rPr>
        <w:t>to</w:t>
      </w:r>
      <w:r w:rsidR="0044091A">
        <w:rPr>
          <w:b/>
        </w:rPr>
        <w:t xml:space="preserve"> </w:t>
      </w:r>
      <w:r w:rsidR="0044091A">
        <w:rPr>
          <w:rFonts w:hint="eastAsia"/>
          <w:b/>
        </w:rPr>
        <w:t>introduce</w:t>
      </w:r>
      <w:r w:rsidR="0044091A">
        <w:rPr>
          <w:b/>
        </w:rPr>
        <w:t xml:space="preserve"> </w:t>
      </w:r>
      <w:r w:rsidR="00F53410">
        <w:rPr>
          <w:rFonts w:hint="eastAsia"/>
          <w:b/>
        </w:rPr>
        <w:t>this</w:t>
      </w:r>
      <w:r w:rsidR="00F53410">
        <w:rPr>
          <w:b/>
        </w:rPr>
        <w:t xml:space="preserve"> </w:t>
      </w:r>
      <w:r w:rsidR="0044091A">
        <w:rPr>
          <w:rFonts w:hint="eastAsia"/>
          <w:b/>
        </w:rPr>
        <w:t>mechanism</w:t>
      </w:r>
      <w:r w:rsidR="0080449D">
        <w:rPr>
          <w:b/>
        </w:rPr>
        <w:t xml:space="preserve"> for LP-WUS</w:t>
      </w:r>
      <w:r w:rsidR="0044091A">
        <w:rPr>
          <w:b/>
        </w:rPr>
        <w:t>.</w:t>
      </w:r>
    </w:p>
    <w:p w14:paraId="3DDD4F41" w14:textId="1EB88F05" w:rsidR="00763975" w:rsidRDefault="00A11B35" w:rsidP="00763975">
      <w:pPr>
        <w:pStyle w:val="1"/>
        <w:numPr>
          <w:ilvl w:val="0"/>
          <w:numId w:val="0"/>
        </w:numPr>
      </w:pPr>
      <w:r>
        <w:t xml:space="preserve">3 </w:t>
      </w:r>
      <w:r>
        <w:rPr>
          <w:rFonts w:hint="eastAsia"/>
        </w:rPr>
        <w:t>Conclusions</w:t>
      </w:r>
    </w:p>
    <w:p w14:paraId="637839F4" w14:textId="77777777" w:rsidR="00763975" w:rsidRDefault="00763975" w:rsidP="00763975">
      <w:pPr>
        <w:rPr>
          <w:b/>
        </w:rPr>
      </w:pPr>
      <w:r>
        <w:rPr>
          <w:b/>
        </w:rPr>
        <w:t>Proposal-1, for NGAP PAING message, the following new information should be included:</w:t>
      </w:r>
    </w:p>
    <w:p w14:paraId="1654355D" w14:textId="77777777" w:rsidR="00763975" w:rsidRDefault="00763975" w:rsidP="00763975">
      <w:pPr>
        <w:ind w:left="420"/>
        <w:rPr>
          <w:b/>
          <w:i/>
        </w:rPr>
      </w:pPr>
      <w:r>
        <w:rPr>
          <w:b/>
        </w:rPr>
        <w:t xml:space="preserve">CN-based subgroup ID within </w:t>
      </w:r>
      <w:r w:rsidRPr="00D13822">
        <w:rPr>
          <w:b/>
        </w:rPr>
        <w:t xml:space="preserve">new IE </w:t>
      </w:r>
      <w:r w:rsidRPr="00D13822">
        <w:rPr>
          <w:b/>
          <w:i/>
        </w:rPr>
        <w:t>LP-WUS Assistance Information</w:t>
      </w:r>
    </w:p>
    <w:p w14:paraId="378FDD98" w14:textId="77777777" w:rsidR="00763975" w:rsidRPr="00EF4ED9" w:rsidRDefault="00763975" w:rsidP="00763975">
      <w:pPr>
        <w:ind w:left="420"/>
        <w:rPr>
          <w:b/>
        </w:rPr>
      </w:pPr>
      <w:r>
        <w:rPr>
          <w:b/>
        </w:rPr>
        <w:t xml:space="preserve">LP-WUS capability within IE </w:t>
      </w:r>
      <w:r w:rsidRPr="00D13822">
        <w:rPr>
          <w:b/>
          <w:i/>
        </w:rPr>
        <w:t>UE Radio Capability for Paging</w:t>
      </w:r>
      <w:r>
        <w:rPr>
          <w:b/>
          <w:i/>
        </w:rPr>
        <w:t xml:space="preserve"> </w:t>
      </w:r>
      <w:r>
        <w:rPr>
          <w:b/>
        </w:rPr>
        <w:t>(RAN2 work involved)</w:t>
      </w:r>
    </w:p>
    <w:p w14:paraId="2534DB86" w14:textId="77777777" w:rsidR="00763975" w:rsidRDefault="00763975" w:rsidP="00763975">
      <w:pPr>
        <w:rPr>
          <w:b/>
        </w:rPr>
      </w:pPr>
      <w:r>
        <w:rPr>
          <w:b/>
        </w:rPr>
        <w:t>P</w:t>
      </w:r>
      <w:r>
        <w:rPr>
          <w:rFonts w:hint="eastAsia"/>
          <w:b/>
        </w:rPr>
        <w:t>roposal</w:t>
      </w:r>
      <w:r>
        <w:rPr>
          <w:b/>
        </w:rPr>
        <w:t xml:space="preserve">-2: </w:t>
      </w:r>
      <w:r>
        <w:rPr>
          <w:rFonts w:hint="eastAsia"/>
          <w:b/>
        </w:rPr>
        <w:t>for</w:t>
      </w:r>
      <w:r>
        <w:rPr>
          <w:b/>
        </w:rPr>
        <w:t xml:space="preserve"> X</w:t>
      </w:r>
      <w:r>
        <w:rPr>
          <w:rFonts w:hint="eastAsia"/>
          <w:b/>
        </w:rPr>
        <w:t>n</w:t>
      </w:r>
      <w:r>
        <w:rPr>
          <w:b/>
        </w:rPr>
        <w:t xml:space="preserve">AP RAN PAGING </w:t>
      </w:r>
      <w:r>
        <w:rPr>
          <w:rFonts w:hint="eastAsia"/>
          <w:b/>
        </w:rPr>
        <w:t>message</w:t>
      </w:r>
      <w:r>
        <w:rPr>
          <w:b/>
        </w:rPr>
        <w:t xml:space="preserve">, </w:t>
      </w:r>
      <w:r>
        <w:rPr>
          <w:rFonts w:hint="eastAsia"/>
          <w:b/>
        </w:rPr>
        <w:t>the</w:t>
      </w:r>
      <w:r>
        <w:rPr>
          <w:b/>
        </w:rPr>
        <w:t xml:space="preserve"> </w:t>
      </w:r>
      <w:r>
        <w:rPr>
          <w:rFonts w:hint="eastAsia"/>
          <w:b/>
        </w:rPr>
        <w:t>following</w:t>
      </w:r>
      <w:r>
        <w:rPr>
          <w:b/>
        </w:rPr>
        <w:t xml:space="preserve"> </w:t>
      </w:r>
      <w:r>
        <w:rPr>
          <w:rFonts w:hint="eastAsia"/>
          <w:b/>
        </w:rPr>
        <w:t>new</w:t>
      </w:r>
      <w:r>
        <w:rPr>
          <w:b/>
        </w:rPr>
        <w:t xml:space="preserve"> </w:t>
      </w:r>
      <w:r>
        <w:rPr>
          <w:rFonts w:hint="eastAsia"/>
          <w:b/>
        </w:rPr>
        <w:t>information</w:t>
      </w:r>
      <w:r>
        <w:rPr>
          <w:b/>
        </w:rPr>
        <w:t xml:space="preserve"> </w:t>
      </w:r>
      <w:r>
        <w:rPr>
          <w:rFonts w:hint="eastAsia"/>
          <w:b/>
        </w:rPr>
        <w:t>should</w:t>
      </w:r>
      <w:r>
        <w:rPr>
          <w:b/>
        </w:rPr>
        <w:t xml:space="preserve"> </w:t>
      </w:r>
      <w:r>
        <w:rPr>
          <w:rFonts w:hint="eastAsia"/>
          <w:b/>
        </w:rPr>
        <w:t>be</w:t>
      </w:r>
      <w:r>
        <w:rPr>
          <w:b/>
        </w:rPr>
        <w:t xml:space="preserve"> </w:t>
      </w:r>
      <w:r>
        <w:rPr>
          <w:rFonts w:hint="eastAsia"/>
          <w:b/>
        </w:rPr>
        <w:t>included</w:t>
      </w:r>
      <w:r>
        <w:rPr>
          <w:b/>
        </w:rPr>
        <w:t>:</w:t>
      </w:r>
    </w:p>
    <w:p w14:paraId="77D66C35" w14:textId="77777777" w:rsidR="00763975" w:rsidRDefault="00763975" w:rsidP="00763975">
      <w:pPr>
        <w:ind w:left="420"/>
        <w:rPr>
          <w:b/>
          <w:i/>
        </w:rPr>
      </w:pPr>
      <w:r>
        <w:rPr>
          <w:b/>
        </w:rPr>
        <w:t xml:space="preserve">CN-based subgroup ID within </w:t>
      </w:r>
      <w:r w:rsidRPr="00D13822">
        <w:rPr>
          <w:b/>
        </w:rPr>
        <w:t xml:space="preserve">new IE </w:t>
      </w:r>
      <w:r w:rsidRPr="00D13822">
        <w:rPr>
          <w:b/>
          <w:i/>
        </w:rPr>
        <w:t>LP-WUS Assistance Information</w:t>
      </w:r>
    </w:p>
    <w:p w14:paraId="780226DC" w14:textId="77777777" w:rsidR="00763975" w:rsidRDefault="00763975" w:rsidP="00763975">
      <w:pPr>
        <w:ind w:left="420"/>
        <w:rPr>
          <w:b/>
          <w:i/>
        </w:rPr>
      </w:pPr>
      <w:r>
        <w:rPr>
          <w:b/>
        </w:rPr>
        <w:t xml:space="preserve">LP-WUS capability within IE </w:t>
      </w:r>
      <w:r w:rsidRPr="00D13822">
        <w:rPr>
          <w:b/>
          <w:i/>
        </w:rPr>
        <w:t>UE Radio Capability for Paging</w:t>
      </w:r>
      <w:r>
        <w:rPr>
          <w:b/>
          <w:i/>
        </w:rPr>
        <w:t xml:space="preserve"> </w:t>
      </w:r>
      <w:r>
        <w:rPr>
          <w:b/>
        </w:rPr>
        <w:t>(RAN2 work involved)</w:t>
      </w:r>
    </w:p>
    <w:p w14:paraId="0599BEA3" w14:textId="77777777" w:rsidR="00763975" w:rsidRDefault="00763975" w:rsidP="00763975">
      <w:pPr>
        <w:rPr>
          <w:b/>
        </w:rPr>
      </w:pPr>
      <w:r>
        <w:rPr>
          <w:b/>
        </w:rPr>
        <w:t>P</w:t>
      </w:r>
      <w:r>
        <w:rPr>
          <w:rFonts w:hint="eastAsia"/>
          <w:b/>
        </w:rPr>
        <w:t>roposal</w:t>
      </w:r>
      <w:r>
        <w:rPr>
          <w:b/>
        </w:rPr>
        <w:t xml:space="preserve">-3: </w:t>
      </w:r>
      <w:r>
        <w:rPr>
          <w:rFonts w:hint="eastAsia"/>
          <w:b/>
        </w:rPr>
        <w:t>for</w:t>
      </w:r>
      <w:r>
        <w:rPr>
          <w:b/>
        </w:rPr>
        <w:t xml:space="preserve"> </w:t>
      </w:r>
      <w:proofErr w:type="spellStart"/>
      <w:r>
        <w:rPr>
          <w:b/>
        </w:rPr>
        <w:t>U</w:t>
      </w:r>
      <w:r>
        <w:rPr>
          <w:rFonts w:hint="eastAsia"/>
          <w:b/>
        </w:rPr>
        <w:t>u</w:t>
      </w:r>
      <w:proofErr w:type="spellEnd"/>
      <w:r>
        <w:rPr>
          <w:b/>
        </w:rPr>
        <w:t xml:space="preserve"> RAN </w:t>
      </w:r>
      <w:r>
        <w:rPr>
          <w:rFonts w:hint="eastAsia"/>
          <w:b/>
        </w:rPr>
        <w:t>paging</w:t>
      </w:r>
      <w:r>
        <w:rPr>
          <w:b/>
        </w:rPr>
        <w:t xml:space="preserve">, </w:t>
      </w:r>
      <w:r>
        <w:rPr>
          <w:rFonts w:hint="eastAsia"/>
          <w:b/>
        </w:rPr>
        <w:t>the</w:t>
      </w:r>
      <w:r>
        <w:rPr>
          <w:b/>
        </w:rPr>
        <w:t xml:space="preserve"> </w:t>
      </w:r>
      <w:r>
        <w:rPr>
          <w:rFonts w:hint="eastAsia"/>
          <w:b/>
        </w:rPr>
        <w:t>new</w:t>
      </w:r>
      <w:r>
        <w:rPr>
          <w:b/>
        </w:rPr>
        <w:t xml:space="preserve"> </w:t>
      </w:r>
      <w:r>
        <w:rPr>
          <w:rFonts w:hint="eastAsia"/>
          <w:b/>
        </w:rPr>
        <w:t>information</w:t>
      </w:r>
      <w:r>
        <w:rPr>
          <w:b/>
        </w:rPr>
        <w:t xml:space="preserve"> </w:t>
      </w:r>
      <w:r>
        <w:rPr>
          <w:rFonts w:hint="eastAsia"/>
          <w:b/>
        </w:rPr>
        <w:t>should</w:t>
      </w:r>
      <w:r>
        <w:rPr>
          <w:b/>
        </w:rPr>
        <w:t xml:space="preserve"> </w:t>
      </w:r>
      <w:r>
        <w:rPr>
          <w:rFonts w:hint="eastAsia"/>
          <w:b/>
        </w:rPr>
        <w:t>be</w:t>
      </w:r>
      <w:r>
        <w:rPr>
          <w:b/>
        </w:rPr>
        <w:t xml:space="preserve"> </w:t>
      </w:r>
      <w:r>
        <w:rPr>
          <w:rFonts w:hint="eastAsia"/>
          <w:b/>
        </w:rPr>
        <w:t>included</w:t>
      </w:r>
      <w:r>
        <w:rPr>
          <w:b/>
        </w:rPr>
        <w:t xml:space="preserve"> </w:t>
      </w:r>
      <w:r>
        <w:rPr>
          <w:rFonts w:hint="eastAsia"/>
          <w:b/>
        </w:rPr>
        <w:t>in</w:t>
      </w:r>
      <w:r>
        <w:rPr>
          <w:b/>
        </w:rPr>
        <w:t xml:space="preserve"> NGAP </w:t>
      </w:r>
      <w:r w:rsidRPr="00943A91">
        <w:rPr>
          <w:b/>
          <w:i/>
        </w:rPr>
        <w:t>Core network Assistance Information for RRC_INACTIVE</w:t>
      </w:r>
      <w:r>
        <w:rPr>
          <w:b/>
        </w:rPr>
        <w:t>:</w:t>
      </w:r>
    </w:p>
    <w:p w14:paraId="7633184D" w14:textId="77777777" w:rsidR="00763975" w:rsidRDefault="00763975" w:rsidP="00763975">
      <w:pPr>
        <w:ind w:left="420"/>
        <w:rPr>
          <w:b/>
          <w:i/>
        </w:rPr>
      </w:pPr>
      <w:r>
        <w:rPr>
          <w:b/>
        </w:rPr>
        <w:t xml:space="preserve">CN-based subgroup ID within </w:t>
      </w:r>
      <w:r w:rsidRPr="00D13822">
        <w:rPr>
          <w:b/>
        </w:rPr>
        <w:t xml:space="preserve">new IE </w:t>
      </w:r>
      <w:r w:rsidRPr="00D13822">
        <w:rPr>
          <w:b/>
          <w:i/>
        </w:rPr>
        <w:t>LP-WUS Assistance Information</w:t>
      </w:r>
    </w:p>
    <w:p w14:paraId="21383ECE" w14:textId="77777777" w:rsidR="00763975" w:rsidRDefault="00763975" w:rsidP="00763975">
      <w:pPr>
        <w:ind w:left="420"/>
        <w:rPr>
          <w:b/>
          <w:i/>
        </w:rPr>
      </w:pPr>
      <w:r>
        <w:rPr>
          <w:b/>
        </w:rPr>
        <w:t xml:space="preserve">LP-WUS capability within IE </w:t>
      </w:r>
      <w:r w:rsidRPr="00D13822">
        <w:rPr>
          <w:b/>
          <w:i/>
        </w:rPr>
        <w:t>UE Radio Capability for Paging</w:t>
      </w:r>
      <w:r>
        <w:rPr>
          <w:b/>
          <w:i/>
        </w:rPr>
        <w:t xml:space="preserve"> </w:t>
      </w:r>
      <w:r>
        <w:rPr>
          <w:b/>
        </w:rPr>
        <w:t>(RAN2 work involved)</w:t>
      </w:r>
    </w:p>
    <w:p w14:paraId="05CE2FFE" w14:textId="77777777" w:rsidR="00763975" w:rsidRDefault="00763975" w:rsidP="00763975">
      <w:pPr>
        <w:rPr>
          <w:b/>
        </w:rPr>
      </w:pPr>
      <w:r>
        <w:rPr>
          <w:b/>
        </w:rPr>
        <w:t>P</w:t>
      </w:r>
      <w:r>
        <w:rPr>
          <w:rFonts w:hint="eastAsia"/>
          <w:b/>
        </w:rPr>
        <w:t>roposal</w:t>
      </w:r>
      <w:r>
        <w:rPr>
          <w:b/>
        </w:rPr>
        <w:t xml:space="preserve">-4: </w:t>
      </w:r>
      <w:r>
        <w:rPr>
          <w:rFonts w:hint="eastAsia"/>
          <w:b/>
        </w:rPr>
        <w:t>for</w:t>
      </w:r>
      <w:r>
        <w:rPr>
          <w:b/>
        </w:rPr>
        <w:t xml:space="preserve"> F1AP PAGING </w:t>
      </w:r>
      <w:r>
        <w:rPr>
          <w:rFonts w:hint="eastAsia"/>
          <w:b/>
        </w:rPr>
        <w:t>message</w:t>
      </w:r>
      <w:r>
        <w:rPr>
          <w:b/>
        </w:rPr>
        <w:t xml:space="preserve">, </w:t>
      </w:r>
      <w:r>
        <w:rPr>
          <w:rFonts w:hint="eastAsia"/>
          <w:b/>
        </w:rPr>
        <w:t>the</w:t>
      </w:r>
      <w:r>
        <w:rPr>
          <w:b/>
        </w:rPr>
        <w:t xml:space="preserve"> </w:t>
      </w:r>
      <w:r>
        <w:rPr>
          <w:rFonts w:hint="eastAsia"/>
          <w:b/>
        </w:rPr>
        <w:t>following</w:t>
      </w:r>
      <w:r>
        <w:rPr>
          <w:b/>
        </w:rPr>
        <w:t xml:space="preserve"> </w:t>
      </w:r>
      <w:r>
        <w:rPr>
          <w:rFonts w:hint="eastAsia"/>
          <w:b/>
        </w:rPr>
        <w:t>new</w:t>
      </w:r>
      <w:r>
        <w:rPr>
          <w:b/>
        </w:rPr>
        <w:t xml:space="preserve"> </w:t>
      </w:r>
      <w:r>
        <w:rPr>
          <w:rFonts w:hint="eastAsia"/>
          <w:b/>
        </w:rPr>
        <w:t>information should</w:t>
      </w:r>
      <w:r>
        <w:rPr>
          <w:b/>
        </w:rPr>
        <w:t xml:space="preserve"> </w:t>
      </w:r>
      <w:r>
        <w:rPr>
          <w:rFonts w:hint="eastAsia"/>
          <w:b/>
        </w:rPr>
        <w:t>be</w:t>
      </w:r>
      <w:r>
        <w:rPr>
          <w:b/>
        </w:rPr>
        <w:t xml:space="preserve"> </w:t>
      </w:r>
      <w:r>
        <w:rPr>
          <w:rFonts w:hint="eastAsia"/>
          <w:b/>
        </w:rPr>
        <w:t>included</w:t>
      </w:r>
      <w:r>
        <w:rPr>
          <w:b/>
        </w:rPr>
        <w:t>:</w:t>
      </w:r>
    </w:p>
    <w:p w14:paraId="5213DDDE" w14:textId="77777777" w:rsidR="00763975" w:rsidRDefault="00763975" w:rsidP="00763975">
      <w:pPr>
        <w:ind w:left="420"/>
        <w:rPr>
          <w:b/>
          <w:i/>
        </w:rPr>
      </w:pPr>
      <w:r>
        <w:rPr>
          <w:b/>
        </w:rPr>
        <w:lastRenderedPageBreak/>
        <w:t xml:space="preserve">CN-based subgroup ID within </w:t>
      </w:r>
      <w:r w:rsidRPr="00D13822">
        <w:rPr>
          <w:b/>
        </w:rPr>
        <w:t xml:space="preserve">new IE </w:t>
      </w:r>
      <w:r w:rsidRPr="00D13822">
        <w:rPr>
          <w:b/>
          <w:i/>
        </w:rPr>
        <w:t>LP-WUS Assistance Information</w:t>
      </w:r>
    </w:p>
    <w:p w14:paraId="5F336922" w14:textId="77777777" w:rsidR="00763975" w:rsidRDefault="00763975" w:rsidP="00763975">
      <w:pPr>
        <w:ind w:left="420"/>
        <w:rPr>
          <w:b/>
          <w:i/>
          <w:szCs w:val="18"/>
          <w:lang w:val="en-US"/>
        </w:rPr>
      </w:pPr>
      <w:r>
        <w:rPr>
          <w:b/>
        </w:rPr>
        <w:t xml:space="preserve">LP-WUS capability within </w:t>
      </w:r>
      <w:r>
        <w:rPr>
          <w:rFonts w:hint="eastAsia"/>
          <w:b/>
        </w:rPr>
        <w:t>new</w:t>
      </w:r>
      <w:r>
        <w:rPr>
          <w:b/>
        </w:rPr>
        <w:t xml:space="preserve"> IE </w:t>
      </w:r>
      <w:r>
        <w:rPr>
          <w:b/>
          <w:i/>
          <w:szCs w:val="18"/>
          <w:lang w:val="en-US"/>
        </w:rPr>
        <w:t>LP-WUS</w:t>
      </w:r>
      <w:r w:rsidRPr="00292AD4">
        <w:rPr>
          <w:b/>
          <w:i/>
          <w:szCs w:val="18"/>
          <w:lang w:val="en-US"/>
        </w:rPr>
        <w:t xml:space="preserve"> Subgrouping Support Indication</w:t>
      </w:r>
    </w:p>
    <w:p w14:paraId="5255353C" w14:textId="77777777" w:rsidR="00763975" w:rsidRPr="00943A91" w:rsidRDefault="00763975" w:rsidP="00763975">
      <w:pPr>
        <w:rPr>
          <w:b/>
        </w:rPr>
      </w:pPr>
      <w:r w:rsidRPr="00943A91">
        <w:rPr>
          <w:b/>
        </w:rPr>
        <w:t>P</w:t>
      </w:r>
      <w:r w:rsidRPr="00943A91">
        <w:rPr>
          <w:rFonts w:hint="eastAsia"/>
          <w:b/>
        </w:rPr>
        <w:t>roposal</w:t>
      </w:r>
      <w:r w:rsidRPr="00943A91">
        <w:rPr>
          <w:b/>
        </w:rPr>
        <w:t xml:space="preserve">-5: </w:t>
      </w:r>
      <w:r>
        <w:rPr>
          <w:rFonts w:hint="eastAsia"/>
          <w:b/>
        </w:rPr>
        <w:t>wait</w:t>
      </w:r>
      <w:r>
        <w:rPr>
          <w:b/>
        </w:rPr>
        <w:t xml:space="preserve"> </w:t>
      </w:r>
      <w:r>
        <w:rPr>
          <w:rFonts w:hint="eastAsia"/>
          <w:b/>
        </w:rPr>
        <w:t>for</w:t>
      </w:r>
      <w:r>
        <w:rPr>
          <w:b/>
        </w:rPr>
        <w:t xml:space="preserve"> RAN2 </w:t>
      </w:r>
      <w:r>
        <w:rPr>
          <w:rFonts w:hint="eastAsia"/>
          <w:b/>
        </w:rPr>
        <w:t>conclusion</w:t>
      </w:r>
      <w:r>
        <w:rPr>
          <w:b/>
        </w:rPr>
        <w:t xml:space="preserve"> </w:t>
      </w:r>
      <w:r>
        <w:rPr>
          <w:rFonts w:hint="eastAsia"/>
          <w:b/>
        </w:rPr>
        <w:t>about</w:t>
      </w:r>
      <w:r>
        <w:rPr>
          <w:b/>
        </w:rPr>
        <w:t xml:space="preserve"> </w:t>
      </w:r>
      <w:r>
        <w:rPr>
          <w:rFonts w:hint="eastAsia"/>
          <w:b/>
        </w:rPr>
        <w:t>value</w:t>
      </w:r>
      <w:r>
        <w:rPr>
          <w:b/>
        </w:rPr>
        <w:t xml:space="preserve"> X </w:t>
      </w:r>
      <w:r>
        <w:rPr>
          <w:rFonts w:hint="eastAsia"/>
          <w:b/>
        </w:rPr>
        <w:t>of</w:t>
      </w:r>
      <w:r>
        <w:rPr>
          <w:b/>
        </w:rPr>
        <w:t xml:space="preserve"> </w:t>
      </w:r>
      <w:r>
        <w:rPr>
          <w:rFonts w:hint="eastAsia"/>
          <w:b/>
        </w:rPr>
        <w:t>subgrouping</w:t>
      </w:r>
      <w:r>
        <w:rPr>
          <w:b/>
        </w:rPr>
        <w:t xml:space="preserve"> </w:t>
      </w:r>
      <w:r>
        <w:rPr>
          <w:rFonts w:hint="eastAsia"/>
          <w:b/>
        </w:rPr>
        <w:t>formulation</w:t>
      </w:r>
      <w:r>
        <w:rPr>
          <w:b/>
        </w:rPr>
        <w:t xml:space="preserve"> </w:t>
      </w:r>
      <w:r>
        <w:rPr>
          <w:rFonts w:hint="eastAsia"/>
          <w:b/>
        </w:rPr>
        <w:t>to</w:t>
      </w:r>
      <w:r>
        <w:rPr>
          <w:b/>
        </w:rPr>
        <w:t xml:space="preserve"> </w:t>
      </w:r>
      <w:r>
        <w:rPr>
          <w:rFonts w:hint="eastAsia"/>
          <w:b/>
        </w:rPr>
        <w:t>determine</w:t>
      </w:r>
      <w:r>
        <w:rPr>
          <w:b/>
        </w:rPr>
        <w:t xml:space="preserve"> </w:t>
      </w:r>
      <w:r>
        <w:rPr>
          <w:rFonts w:hint="eastAsia"/>
          <w:b/>
        </w:rPr>
        <w:t>whether</w:t>
      </w:r>
      <w:r>
        <w:rPr>
          <w:b/>
        </w:rPr>
        <w:t xml:space="preserve"> </w:t>
      </w:r>
      <w:r>
        <w:rPr>
          <w:rFonts w:hint="eastAsia"/>
          <w:b/>
        </w:rPr>
        <w:t>new</w:t>
      </w:r>
      <w:r>
        <w:rPr>
          <w:b/>
        </w:rPr>
        <w:t xml:space="preserve"> </w:t>
      </w:r>
      <w:r>
        <w:rPr>
          <w:rFonts w:hint="eastAsia"/>
          <w:b/>
        </w:rPr>
        <w:t>type</w:t>
      </w:r>
      <w:r>
        <w:rPr>
          <w:b/>
        </w:rPr>
        <w:t xml:space="preserve"> </w:t>
      </w:r>
      <w:r>
        <w:rPr>
          <w:rFonts w:hint="eastAsia"/>
          <w:b/>
        </w:rPr>
        <w:t>of</w:t>
      </w:r>
      <w:r>
        <w:rPr>
          <w:b/>
        </w:rPr>
        <w:t xml:space="preserve"> </w:t>
      </w:r>
      <w:r w:rsidRPr="00943A91">
        <w:rPr>
          <w:b/>
          <w:i/>
        </w:rPr>
        <w:t>Extended UE Identity Index Value</w:t>
      </w:r>
      <w:r>
        <w:rPr>
          <w:b/>
        </w:rPr>
        <w:t xml:space="preserve"> </w:t>
      </w:r>
      <w:r>
        <w:rPr>
          <w:rFonts w:hint="eastAsia"/>
          <w:b/>
        </w:rPr>
        <w:t>is</w:t>
      </w:r>
      <w:r>
        <w:rPr>
          <w:b/>
        </w:rPr>
        <w:t xml:space="preserve"> </w:t>
      </w:r>
      <w:r>
        <w:rPr>
          <w:rFonts w:hint="eastAsia"/>
          <w:b/>
        </w:rPr>
        <w:t>needed</w:t>
      </w:r>
      <w:r>
        <w:rPr>
          <w:b/>
        </w:rPr>
        <w:t>.</w:t>
      </w:r>
    </w:p>
    <w:p w14:paraId="295379C6" w14:textId="7FE198DD" w:rsidR="00763975" w:rsidRPr="00763975" w:rsidRDefault="00763975" w:rsidP="00763975">
      <w:pPr>
        <w:rPr>
          <w:b/>
        </w:rPr>
      </w:pPr>
      <w:r w:rsidRPr="00943A91">
        <w:rPr>
          <w:b/>
        </w:rPr>
        <w:t>P</w:t>
      </w:r>
      <w:r w:rsidRPr="00943A91">
        <w:rPr>
          <w:rFonts w:hint="eastAsia"/>
          <w:b/>
        </w:rPr>
        <w:t>roposal</w:t>
      </w:r>
      <w:r w:rsidRPr="00943A91">
        <w:rPr>
          <w:b/>
        </w:rPr>
        <w:t xml:space="preserve">-6: </w:t>
      </w:r>
      <w:r>
        <w:rPr>
          <w:b/>
        </w:rPr>
        <w:t xml:space="preserve">take PEI </w:t>
      </w:r>
      <w:r>
        <w:rPr>
          <w:rFonts w:hint="eastAsia"/>
          <w:b/>
        </w:rPr>
        <w:t>mechanism</w:t>
      </w:r>
      <w:r>
        <w:rPr>
          <w:b/>
        </w:rPr>
        <w:t xml:space="preserve"> as baseline </w:t>
      </w:r>
      <w:r>
        <w:rPr>
          <w:rFonts w:hint="eastAsia"/>
          <w:b/>
        </w:rPr>
        <w:t>for</w:t>
      </w:r>
      <w:r>
        <w:rPr>
          <w:b/>
        </w:rPr>
        <w:t xml:space="preserve"> </w:t>
      </w:r>
      <w:r>
        <w:rPr>
          <w:rFonts w:hint="eastAsia"/>
          <w:b/>
        </w:rPr>
        <w:t>last</w:t>
      </w:r>
      <w:r>
        <w:rPr>
          <w:b/>
        </w:rPr>
        <w:t xml:space="preserve"> </w:t>
      </w:r>
      <w:r>
        <w:rPr>
          <w:rFonts w:hint="eastAsia"/>
          <w:b/>
        </w:rPr>
        <w:t>used</w:t>
      </w:r>
      <w:r>
        <w:rPr>
          <w:b/>
        </w:rPr>
        <w:t xml:space="preserve"> </w:t>
      </w:r>
      <w:r>
        <w:rPr>
          <w:rFonts w:hint="eastAsia"/>
          <w:b/>
        </w:rPr>
        <w:t>cell</w:t>
      </w:r>
      <w:r>
        <w:rPr>
          <w:b/>
        </w:rPr>
        <w:t xml:space="preserve"> </w:t>
      </w:r>
      <w:r>
        <w:rPr>
          <w:rFonts w:hint="eastAsia"/>
          <w:b/>
        </w:rPr>
        <w:t>if</w:t>
      </w:r>
      <w:r>
        <w:rPr>
          <w:b/>
        </w:rPr>
        <w:t xml:space="preserve"> RAN2 </w:t>
      </w:r>
      <w:r>
        <w:rPr>
          <w:rFonts w:hint="eastAsia"/>
          <w:b/>
        </w:rPr>
        <w:t>agree</w:t>
      </w:r>
      <w:r>
        <w:rPr>
          <w:b/>
        </w:rPr>
        <w:t xml:space="preserve"> </w:t>
      </w:r>
      <w:r>
        <w:rPr>
          <w:rFonts w:hint="eastAsia"/>
          <w:b/>
        </w:rPr>
        <w:t>to</w:t>
      </w:r>
      <w:r>
        <w:rPr>
          <w:b/>
        </w:rPr>
        <w:t xml:space="preserve"> </w:t>
      </w:r>
      <w:r>
        <w:rPr>
          <w:rFonts w:hint="eastAsia"/>
          <w:b/>
        </w:rPr>
        <w:t>introduce</w:t>
      </w:r>
      <w:r>
        <w:rPr>
          <w:b/>
        </w:rPr>
        <w:t xml:space="preserve"> </w:t>
      </w:r>
      <w:r>
        <w:rPr>
          <w:rFonts w:hint="eastAsia"/>
          <w:b/>
        </w:rPr>
        <w:t>this</w:t>
      </w:r>
      <w:r>
        <w:rPr>
          <w:b/>
        </w:rPr>
        <w:t xml:space="preserve"> </w:t>
      </w:r>
      <w:r>
        <w:rPr>
          <w:rFonts w:hint="eastAsia"/>
          <w:b/>
        </w:rPr>
        <w:t>mechanism</w:t>
      </w:r>
      <w:r>
        <w:rPr>
          <w:b/>
        </w:rPr>
        <w:t xml:space="preserve"> for LP-WUS.</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60323AFE" w:rsidR="00103C35" w:rsidRDefault="00103C35">
      <w:pPr>
        <w:overflowPunct/>
        <w:autoSpaceDE/>
        <w:autoSpaceDN/>
        <w:adjustRightInd/>
        <w:spacing w:after="0" w:line="240" w:lineRule="auto"/>
        <w:jc w:val="left"/>
        <w:textAlignment w:val="auto"/>
      </w:pPr>
      <w:r>
        <w:br w:type="page"/>
      </w:r>
    </w:p>
    <w:p w14:paraId="6D3D39D3" w14:textId="52FFC555" w:rsidR="00103C35" w:rsidRDefault="00103C35" w:rsidP="00103C35">
      <w:pPr>
        <w:pStyle w:val="1"/>
        <w:numPr>
          <w:ilvl w:val="0"/>
          <w:numId w:val="0"/>
        </w:numPr>
        <w:jc w:val="left"/>
      </w:pPr>
      <w:r>
        <w:rPr>
          <w:rFonts w:hint="eastAsia"/>
        </w:rPr>
        <w:lastRenderedPageBreak/>
        <w:t>Annex</w:t>
      </w:r>
      <w:r w:rsidR="00C64F80">
        <w:t xml:space="preserve"> A: TP </w:t>
      </w:r>
      <w:r w:rsidR="00C64F80">
        <w:rPr>
          <w:rFonts w:hint="eastAsia"/>
        </w:rPr>
        <w:t>to</w:t>
      </w:r>
      <w:r w:rsidR="00C64F80">
        <w:t xml:space="preserve"> TS 38.413</w:t>
      </w:r>
    </w:p>
    <w:p w14:paraId="7D811D0F" w14:textId="77777777" w:rsidR="00046332" w:rsidRPr="007F376D" w:rsidRDefault="00046332" w:rsidP="00046332">
      <w:pPr>
        <w:spacing w:after="180"/>
        <w:jc w:val="center"/>
      </w:pPr>
      <w:r w:rsidRPr="007F376D">
        <w:rPr>
          <w:rFonts w:eastAsia="Malgun Gothic"/>
          <w:highlight w:val="yellow"/>
          <w:lang w:eastAsia="ko-KR"/>
        </w:rPr>
        <w:t>--------------------------------------------------------------Start of the change-----------------------------------------------------------</w:t>
      </w:r>
    </w:p>
    <w:p w14:paraId="7F42F0A6" w14:textId="77777777" w:rsidR="00F3446C" w:rsidRPr="00F3446C" w:rsidRDefault="00F3446C" w:rsidP="00F3446C">
      <w:pPr>
        <w:keepNext/>
        <w:keepLines/>
        <w:spacing w:before="120" w:after="180" w:line="240" w:lineRule="auto"/>
        <w:jc w:val="left"/>
        <w:outlineLvl w:val="3"/>
        <w:rPr>
          <w:rFonts w:ascii="Arial" w:eastAsia="Times New Roman" w:hAnsi="Arial"/>
          <w:sz w:val="24"/>
          <w:lang w:eastAsia="ko-KR"/>
        </w:rPr>
      </w:pPr>
      <w:bookmarkStart w:id="2" w:name="_Toc20954854"/>
      <w:bookmarkStart w:id="3" w:name="_Toc29503291"/>
      <w:bookmarkStart w:id="4" w:name="_Toc29503875"/>
      <w:bookmarkStart w:id="5" w:name="_Toc29504459"/>
      <w:bookmarkStart w:id="6" w:name="_Toc36552905"/>
      <w:bookmarkStart w:id="7" w:name="_Toc36554632"/>
      <w:bookmarkStart w:id="8" w:name="_Toc45651885"/>
      <w:bookmarkStart w:id="9" w:name="_Toc45658317"/>
      <w:bookmarkStart w:id="10" w:name="_Toc45720137"/>
      <w:bookmarkStart w:id="11" w:name="_Toc45798017"/>
      <w:bookmarkStart w:id="12" w:name="_Toc45897406"/>
      <w:bookmarkStart w:id="13" w:name="_Toc51745606"/>
      <w:bookmarkStart w:id="14" w:name="_Toc64445870"/>
      <w:bookmarkStart w:id="15" w:name="_Toc73981740"/>
      <w:bookmarkStart w:id="16" w:name="_Toc88651829"/>
      <w:bookmarkStart w:id="17" w:name="_Toc97890872"/>
      <w:bookmarkStart w:id="18" w:name="_Toc99122947"/>
      <w:bookmarkStart w:id="19" w:name="_Toc99661750"/>
      <w:bookmarkStart w:id="20" w:name="_Toc105151811"/>
      <w:bookmarkStart w:id="21" w:name="_Toc105173617"/>
      <w:bookmarkStart w:id="22" w:name="_Toc106108616"/>
      <w:bookmarkStart w:id="23" w:name="_Toc106122521"/>
      <w:bookmarkStart w:id="24" w:name="_Toc107409074"/>
      <w:bookmarkStart w:id="25" w:name="_Toc112756263"/>
      <w:bookmarkStart w:id="26" w:name="_Toc162973051"/>
      <w:r w:rsidRPr="00F3446C">
        <w:rPr>
          <w:rFonts w:ascii="Arial" w:eastAsia="Times New Roman" w:hAnsi="Arial"/>
          <w:sz w:val="24"/>
          <w:lang w:eastAsia="ko-KR"/>
        </w:rPr>
        <w:t>8.3.1.2</w:t>
      </w:r>
      <w:r w:rsidRPr="00F3446C">
        <w:rPr>
          <w:rFonts w:ascii="Arial" w:eastAsia="Times New Roma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1706C4" w14:textId="77777777" w:rsidR="00F3446C" w:rsidRPr="00F3446C" w:rsidRDefault="00F3446C" w:rsidP="00F3446C">
      <w:pPr>
        <w:keepNext/>
        <w:keepLines/>
        <w:spacing w:before="60" w:after="180" w:line="240" w:lineRule="auto"/>
        <w:jc w:val="center"/>
        <w:rPr>
          <w:rFonts w:ascii="Arial" w:eastAsia="Times New Roman" w:hAnsi="Arial"/>
          <w:b/>
          <w:lang w:eastAsia="ko-KR"/>
        </w:rPr>
      </w:pPr>
      <w:r w:rsidRPr="00F3446C">
        <w:rPr>
          <w:rFonts w:ascii="Arial" w:eastAsia="Times New Roman" w:hAnsi="Arial"/>
          <w:b/>
          <w:lang w:eastAsia="ko-KR"/>
        </w:rPr>
        <w:object w:dxaOrig="6893" w:dyaOrig="2427" w14:anchorId="33D4A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75pt" o:ole="">
            <v:imagedata r:id="rId11" o:title=""/>
          </v:shape>
          <o:OLEObject Type="Embed" ProgID="Visio.Drawing.11" ShapeID="_x0000_i1025" DrawAspect="Content" ObjectID="_1789367325" r:id="rId12"/>
        </w:object>
      </w:r>
    </w:p>
    <w:p w14:paraId="7C6B6DC8" w14:textId="77777777" w:rsidR="00F3446C" w:rsidRPr="00F3446C" w:rsidRDefault="00F3446C" w:rsidP="00F3446C">
      <w:pPr>
        <w:keepLines/>
        <w:spacing w:after="240" w:line="240" w:lineRule="auto"/>
        <w:jc w:val="center"/>
        <w:rPr>
          <w:rFonts w:ascii="Arial" w:eastAsia="Times New Roman" w:hAnsi="Arial"/>
          <w:b/>
          <w:lang w:eastAsia="ko-KR"/>
        </w:rPr>
      </w:pPr>
      <w:r w:rsidRPr="00F3446C">
        <w:rPr>
          <w:rFonts w:ascii="Arial" w:eastAsia="Times New Roman" w:hAnsi="Arial"/>
          <w:b/>
          <w:lang w:eastAsia="ko-KR"/>
        </w:rPr>
        <w:t xml:space="preserve">Figure 8.3.1.2-1: Initial context setup: successful </w:t>
      </w:r>
      <w:r w:rsidRPr="00F3446C">
        <w:rPr>
          <w:rFonts w:ascii="Arial" w:eastAsia="MS Mincho" w:hAnsi="Arial"/>
          <w:b/>
          <w:lang w:eastAsia="ko-KR"/>
        </w:rPr>
        <w:t>o</w:t>
      </w:r>
      <w:r w:rsidRPr="00F3446C">
        <w:rPr>
          <w:rFonts w:ascii="Arial" w:eastAsia="Times New Roman" w:hAnsi="Arial"/>
          <w:b/>
          <w:lang w:eastAsia="ko-KR"/>
        </w:rPr>
        <w:t>peration</w:t>
      </w:r>
    </w:p>
    <w:p w14:paraId="405F9707" w14:textId="11E409ED" w:rsidR="00F3446C" w:rsidRDefault="00F3446C" w:rsidP="00F3446C">
      <w:pPr>
        <w:spacing w:after="180" w:line="240" w:lineRule="auto"/>
        <w:jc w:val="left"/>
        <w:rPr>
          <w:rFonts w:eastAsia="Times New Roman"/>
          <w:lang w:eastAsia="ko-KR"/>
        </w:rPr>
      </w:pPr>
      <w:r w:rsidRPr="00F3446C">
        <w:rPr>
          <w:rFonts w:eastAsia="Times New Roman"/>
          <w:lang w:eastAsia="ko-KR"/>
        </w:rPr>
        <w:t xml:space="preserve">In case of the establishment of a PDU session the 5GC shall be prepared to receive user data before the </w:t>
      </w:r>
      <w:r w:rsidRPr="00F3446C">
        <w:rPr>
          <w:rFonts w:eastAsia="Times New Roman"/>
        </w:rPr>
        <w:t>INITIAL CONTEXT</w:t>
      </w:r>
      <w:r w:rsidRPr="00F3446C">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745D7C7F" w14:textId="3EA94EEC" w:rsidR="00F3446C" w:rsidRPr="00F3446C" w:rsidRDefault="00F3446C" w:rsidP="00F3446C">
      <w:pPr>
        <w:spacing w:after="180" w:line="240" w:lineRule="auto"/>
        <w:jc w:val="left"/>
        <w:rPr>
          <w:rFonts w:eastAsia="Times New Roman"/>
          <w:lang w:eastAsia="ko-KR"/>
        </w:rPr>
      </w:pPr>
      <w:r w:rsidRPr="00F3446C">
        <w:rPr>
          <w:rFonts w:eastAsiaTheme="minorEastAsia" w:hint="eastAsia"/>
        </w:rPr>
        <w:t>&lt;</w:t>
      </w:r>
      <w:r w:rsidRPr="00F3446C">
        <w:rPr>
          <w:rFonts w:eastAsiaTheme="minorEastAsia"/>
        </w:rPr>
        <w:t>Omit</w:t>
      </w:r>
      <w:r w:rsidRPr="00F3446C">
        <w:rPr>
          <w:rFonts w:eastAsiaTheme="minorEastAsia" w:hint="eastAsia"/>
        </w:rPr>
        <w:t>&gt;</w:t>
      </w:r>
    </w:p>
    <w:p w14:paraId="532C7B5A" w14:textId="597CD94B" w:rsidR="00F3446C" w:rsidRPr="00F3446C" w:rsidRDefault="00F3446C" w:rsidP="00F3446C">
      <w:pPr>
        <w:spacing w:after="180" w:line="240" w:lineRule="auto"/>
        <w:jc w:val="left"/>
        <w:rPr>
          <w:rFonts w:eastAsia="Malgun Gothic"/>
          <w:lang w:eastAsia="ko-KR"/>
        </w:rPr>
      </w:pPr>
      <w:r w:rsidRPr="00F3446C">
        <w:rPr>
          <w:rFonts w:eastAsia="Malgun Gothic" w:hint="eastAsia"/>
          <w:lang w:eastAsia="ko-KR"/>
        </w:rPr>
        <w:t xml:space="preserve">If the </w:t>
      </w:r>
      <w:r w:rsidRPr="00F3446C">
        <w:rPr>
          <w:rFonts w:eastAsia="Malgun Gothic"/>
          <w:i/>
          <w:lang w:eastAsia="ko-KR"/>
        </w:rPr>
        <w:t>Core Network</w:t>
      </w:r>
      <w:r w:rsidRPr="00F3446C">
        <w:rPr>
          <w:rFonts w:eastAsia="Malgun Gothic" w:hint="eastAsia"/>
          <w:i/>
          <w:lang w:eastAsia="ko-KR"/>
        </w:rPr>
        <w:t xml:space="preserve"> </w:t>
      </w:r>
      <w:r w:rsidRPr="00F3446C">
        <w:rPr>
          <w:rFonts w:eastAsia="Malgun Gothic"/>
          <w:i/>
          <w:lang w:eastAsia="ko-KR"/>
        </w:rPr>
        <w:t xml:space="preserve">Assistance </w:t>
      </w:r>
      <w:r w:rsidRPr="00F3446C">
        <w:rPr>
          <w:rFonts w:eastAsia="Malgun Gothic" w:hint="eastAsia"/>
          <w:i/>
          <w:lang w:eastAsia="ko-KR"/>
        </w:rPr>
        <w:t>Information</w:t>
      </w:r>
      <w:r w:rsidRPr="00F3446C">
        <w:rPr>
          <w:rFonts w:eastAsia="Malgun Gothic" w:hint="eastAsia"/>
          <w:lang w:eastAsia="ko-KR"/>
        </w:rPr>
        <w:t xml:space="preserve"> </w:t>
      </w:r>
      <w:r w:rsidRPr="00F3446C">
        <w:rPr>
          <w:rFonts w:eastAsia="Malgun Gothic"/>
          <w:i/>
          <w:lang w:eastAsia="ko-KR"/>
        </w:rPr>
        <w:t>for RRC INACTIVE</w:t>
      </w:r>
      <w:r w:rsidRPr="00F3446C">
        <w:rPr>
          <w:rFonts w:eastAsia="Malgun Gothic" w:hint="eastAsia"/>
          <w:lang w:eastAsia="ko-KR"/>
        </w:rPr>
        <w:t xml:space="preserve"> IE is included in the </w:t>
      </w:r>
      <w:r w:rsidRPr="00F3446C">
        <w:rPr>
          <w:rFonts w:eastAsia="Malgun Gothic"/>
          <w:lang w:eastAsia="ko-KR"/>
        </w:rPr>
        <w:t xml:space="preserve">INITIAL CONTEXT SETUP REQUEST message, the NG-RAN node shall, if supported, store this information in the UE context and use it for </w:t>
      </w:r>
      <w:r w:rsidRPr="00F3446C">
        <w:rPr>
          <w:rFonts w:hint="eastAsia"/>
        </w:rPr>
        <w:t>the RRC</w:t>
      </w:r>
      <w:r w:rsidRPr="00F3446C">
        <w:t>_</w:t>
      </w:r>
      <w:r w:rsidRPr="00F3446C">
        <w:rPr>
          <w:rFonts w:hint="eastAsia"/>
        </w:rPr>
        <w:t xml:space="preserve">INACTIVE state decision and </w:t>
      </w:r>
      <w:r w:rsidRPr="00F3446C">
        <w:t xml:space="preserve">RNA </w:t>
      </w:r>
      <w:r w:rsidRPr="00F3446C">
        <w:rPr>
          <w:rFonts w:hint="eastAsia"/>
        </w:rPr>
        <w:t>configuration for the UE and</w:t>
      </w:r>
      <w:r w:rsidRPr="00F3446C">
        <w:rPr>
          <w:rFonts w:eastAsia="Malgun Gothic"/>
          <w:lang w:eastAsia="ko-KR"/>
        </w:rPr>
        <w:t xml:space="preserve"> RAN paging if any for a UE in RRC_INACTIVE state</w:t>
      </w:r>
      <w:r w:rsidRPr="00F3446C">
        <w:rPr>
          <w:rFonts w:hint="eastAsia"/>
        </w:rPr>
        <w:t>, as specified in TS 38.300</w:t>
      </w:r>
      <w:r w:rsidRPr="00F3446C">
        <w:t xml:space="preserve"> </w:t>
      </w:r>
      <w:r w:rsidRPr="00F3446C">
        <w:rPr>
          <w:rFonts w:hint="eastAsia"/>
        </w:rPr>
        <w:t>[8]</w:t>
      </w:r>
      <w:r w:rsidRPr="00F3446C">
        <w:rPr>
          <w:rFonts w:eastAsia="Malgun Gothic"/>
          <w:lang w:eastAsia="ko-KR"/>
        </w:rPr>
        <w:t>.</w:t>
      </w:r>
      <w:r w:rsidRPr="00F3446C">
        <w:rPr>
          <w:rFonts w:eastAsia="Times New Roman"/>
          <w:lang w:eastAsia="en-GB"/>
        </w:rPr>
        <w:t xml:space="preserve"> If the </w:t>
      </w:r>
      <w:r w:rsidRPr="00F3446C">
        <w:rPr>
          <w:rFonts w:eastAsia="Times New Roman"/>
          <w:i/>
          <w:lang w:eastAsia="en-GB"/>
        </w:rPr>
        <w:t>MICO All PLMN</w:t>
      </w:r>
      <w:r w:rsidRPr="00F3446C">
        <w:rPr>
          <w:rFonts w:eastAsia="Times New Roman"/>
          <w:lang w:eastAsia="en-GB"/>
        </w:rPr>
        <w:t xml:space="preserve"> IE is included in the </w:t>
      </w:r>
      <w:r w:rsidRPr="00F3446C">
        <w:rPr>
          <w:rFonts w:eastAsia="Times New Roman"/>
          <w:i/>
          <w:lang w:eastAsia="en-GB"/>
        </w:rPr>
        <w:t>Core Network Assistance Information</w:t>
      </w:r>
      <w:r w:rsidRPr="00F3446C">
        <w:rPr>
          <w:rFonts w:eastAsia="Times New Roman"/>
          <w:lang w:eastAsia="en-GB"/>
        </w:rPr>
        <w:t xml:space="preserve"> </w:t>
      </w:r>
      <w:r w:rsidRPr="00F3446C">
        <w:rPr>
          <w:rFonts w:eastAsia="Malgun Gothic"/>
          <w:i/>
          <w:lang w:eastAsia="ko-KR"/>
        </w:rPr>
        <w:t>for RRC INACTIVE</w:t>
      </w:r>
      <w:r w:rsidRPr="00F3446C">
        <w:rPr>
          <w:rFonts w:eastAsia="Times New Roman"/>
          <w:lang w:eastAsia="en-GB"/>
        </w:rPr>
        <w:t xml:space="preserve"> IE the NG-RAN node shall, if supported, consider that the registration area for the UE is the full PLMN and ignore the </w:t>
      </w:r>
      <w:r w:rsidRPr="00F3446C">
        <w:rPr>
          <w:rFonts w:eastAsia="Times New Roman"/>
          <w:i/>
          <w:lang w:eastAsia="en-GB"/>
        </w:rPr>
        <w:t>TAI List for RRC Inactive</w:t>
      </w:r>
      <w:r w:rsidRPr="00F3446C">
        <w:rPr>
          <w:rFonts w:eastAsia="Times New Roman"/>
          <w:lang w:eastAsia="en-GB"/>
        </w:rPr>
        <w:t xml:space="preserve"> IE.</w:t>
      </w:r>
      <w:r w:rsidRPr="00F3446C">
        <w:rPr>
          <w:rFonts w:eastAsia="Times New Roman"/>
          <w:lang w:eastAsia="ko-KR"/>
        </w:rPr>
        <w:t xml:space="preserve"> If the </w:t>
      </w:r>
      <w:r w:rsidRPr="00F3446C">
        <w:rPr>
          <w:rFonts w:eastAsia="Times New Roman"/>
          <w:i/>
          <w:lang w:eastAsia="ko-KR"/>
        </w:rPr>
        <w:t xml:space="preserve">Paging Cause Indication for Voice Service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xml:space="preserve"> the NG-RAN node shall, if supported, store and use it as specified in TS 38.300 [8]. If the </w:t>
      </w:r>
      <w:r w:rsidRPr="00F3446C">
        <w:rPr>
          <w:rFonts w:eastAsia="Times New Roman"/>
          <w:i/>
          <w:lang w:eastAsia="ko-KR"/>
        </w:rPr>
        <w:t xml:space="preserve">PEIPS Assistance Information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xml:space="preserve">, the NG-RAN node shall, if supported, store it and use it for </w:t>
      </w:r>
      <w:ins w:id="27" w:author="NEC" w:date="2024-09-29T16:47:00Z">
        <w:r w:rsidR="00F8647B">
          <w:rPr>
            <w:rFonts w:eastAsia="Times New Roman"/>
            <w:lang w:eastAsia="ko-KR"/>
          </w:rPr>
          <w:t xml:space="preserve">PEI </w:t>
        </w:r>
      </w:ins>
      <w:r w:rsidRPr="00F3446C">
        <w:rPr>
          <w:rFonts w:eastAsia="Times New Roman"/>
          <w:lang w:eastAsia="ko-KR"/>
        </w:rPr>
        <w:t xml:space="preserve">paging subgrouping the UE in RRC_INACTIVE state, as specified in TS 38.300 [8]. If the </w:t>
      </w:r>
      <w:r w:rsidRPr="00F3446C">
        <w:rPr>
          <w:rFonts w:eastAsia="Times New Roman"/>
          <w:i/>
          <w:iCs/>
          <w:szCs w:val="22"/>
          <w:lang w:eastAsia="ko-KR"/>
        </w:rPr>
        <w:t>CN MT Communication Handling</w:t>
      </w:r>
      <w:r w:rsidRPr="00F3446C">
        <w:rPr>
          <w:rFonts w:eastAsia="Times New Roman"/>
          <w:szCs w:val="22"/>
          <w:lang w:eastAsia="ko-KR"/>
        </w:rPr>
        <w:t xml:space="preserv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it and may subsequently request, based on implementation, the CN for MT communication handling as described in TS 23.502 [10].</w:t>
      </w:r>
      <w:ins w:id="28" w:author="NEC" w:date="2024-09-29T16:47:00Z">
        <w:r w:rsidR="00F8647B">
          <w:rPr>
            <w:rFonts w:eastAsia="Times New Roman"/>
            <w:lang w:eastAsia="ko-KR"/>
          </w:rPr>
          <w:t xml:space="preserve"> </w:t>
        </w:r>
        <w:r w:rsidR="00F8647B">
          <w:t xml:space="preserve">If the </w:t>
        </w:r>
        <w:r w:rsidR="00F8647B">
          <w:rPr>
            <w:rFonts w:hint="eastAsia"/>
            <w:i/>
            <w:lang w:val="en-US"/>
          </w:rPr>
          <w:t>LP</w:t>
        </w:r>
        <w:r w:rsidR="00F8647B">
          <w:rPr>
            <w:i/>
            <w:lang w:val="en-US"/>
          </w:rPr>
          <w:t>-</w:t>
        </w:r>
        <w:r w:rsidR="00F8647B">
          <w:rPr>
            <w:rFonts w:hint="eastAsia"/>
            <w:i/>
            <w:lang w:val="en-US"/>
          </w:rPr>
          <w:t>WUS</w:t>
        </w:r>
        <w:r w:rsidR="00F8647B">
          <w:rPr>
            <w:i/>
          </w:rPr>
          <w:t xml:space="preserve"> Assistance Information </w:t>
        </w:r>
        <w:r w:rsidR="00F8647B">
          <w:t xml:space="preserve">IE is included in the </w:t>
        </w:r>
        <w:r w:rsidR="00F8647B">
          <w:rPr>
            <w:i/>
            <w:iCs/>
            <w:lang w:eastAsia="en-GB"/>
          </w:rPr>
          <w:t>Core Network Assistance Information for RRC INACTIVE</w:t>
        </w:r>
        <w:r w:rsidR="00F8647B">
          <w:rPr>
            <w:lang w:eastAsia="en-GB"/>
          </w:rPr>
          <w:t xml:space="preserve"> IE</w:t>
        </w:r>
        <w:r w:rsidR="00F8647B">
          <w:t>, the NG-RAN node shall, if supported, store it and use it for</w:t>
        </w:r>
        <w:r w:rsidR="00F8647B">
          <w:rPr>
            <w:rFonts w:hint="eastAsia"/>
            <w:lang w:val="en-US"/>
          </w:rPr>
          <w:t xml:space="preserve"> </w:t>
        </w:r>
        <w:r w:rsidR="00F8647B">
          <w:rPr>
            <w:lang w:val="en-US"/>
          </w:rPr>
          <w:t xml:space="preserve">LP-WUS </w:t>
        </w:r>
        <w:r w:rsidR="00F8647B">
          <w:t>paging subgrouping the UE in RRC_INACTIVE state, as specified in TS 38.300 [8].</w:t>
        </w:r>
      </w:ins>
    </w:p>
    <w:p w14:paraId="592AFA22" w14:textId="7D1D5A8A" w:rsidR="00084041" w:rsidRDefault="00F3446C" w:rsidP="00385E4C">
      <w:pPr>
        <w:tabs>
          <w:tab w:val="left" w:pos="745"/>
        </w:tabs>
        <w:rPr>
          <w:rFonts w:eastAsia="Times New Roman"/>
          <w:lang w:eastAsia="ko-KR"/>
        </w:rPr>
      </w:pPr>
      <w:r w:rsidRPr="00F3446C">
        <w:rPr>
          <w:rFonts w:eastAsia="Times New Roman"/>
          <w:lang w:eastAsia="ko-KR"/>
        </w:rPr>
        <w:t>&lt;Omit&gt;</w:t>
      </w:r>
    </w:p>
    <w:p w14:paraId="6B39E61A" w14:textId="47384DF6" w:rsidR="00F3446C" w:rsidRPr="007F376D" w:rsidRDefault="00F3446C" w:rsidP="00F3446C">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04796C4F" w14:textId="77777777" w:rsidR="00F3446C" w:rsidRPr="00F3446C" w:rsidRDefault="00F3446C" w:rsidP="00F3446C">
      <w:pPr>
        <w:keepNext/>
        <w:keepLines/>
        <w:spacing w:before="120" w:after="180" w:line="240" w:lineRule="auto"/>
        <w:jc w:val="left"/>
        <w:outlineLvl w:val="3"/>
        <w:rPr>
          <w:rFonts w:ascii="Arial" w:eastAsia="Times New Roman" w:hAnsi="Arial"/>
          <w:sz w:val="24"/>
          <w:lang w:eastAsia="ko-KR"/>
        </w:rPr>
      </w:pPr>
      <w:bookmarkStart w:id="29" w:name="_Toc20954868"/>
      <w:bookmarkStart w:id="30" w:name="_Toc29503305"/>
      <w:bookmarkStart w:id="31" w:name="_Toc29503889"/>
      <w:bookmarkStart w:id="32" w:name="_Toc29504473"/>
      <w:bookmarkStart w:id="33" w:name="_Toc36552919"/>
      <w:bookmarkStart w:id="34" w:name="_Toc36554646"/>
      <w:bookmarkStart w:id="35" w:name="_Toc45651899"/>
      <w:bookmarkStart w:id="36" w:name="_Toc45658331"/>
      <w:bookmarkStart w:id="37" w:name="_Toc45720151"/>
      <w:bookmarkStart w:id="38" w:name="_Toc45798031"/>
      <w:bookmarkStart w:id="39" w:name="_Toc45897420"/>
      <w:bookmarkStart w:id="40" w:name="_Toc51745620"/>
      <w:bookmarkStart w:id="41" w:name="_Toc64445884"/>
      <w:bookmarkStart w:id="42" w:name="_Toc73981754"/>
      <w:bookmarkStart w:id="43" w:name="_Toc88651843"/>
      <w:bookmarkStart w:id="44" w:name="_Toc97890886"/>
      <w:bookmarkStart w:id="45" w:name="_Toc99122961"/>
      <w:bookmarkStart w:id="46" w:name="_Toc99661764"/>
      <w:bookmarkStart w:id="47" w:name="_Toc105151825"/>
      <w:bookmarkStart w:id="48" w:name="_Toc105173631"/>
      <w:bookmarkStart w:id="49" w:name="_Toc106108630"/>
      <w:bookmarkStart w:id="50" w:name="_Toc106122535"/>
      <w:bookmarkStart w:id="51" w:name="_Toc107409088"/>
      <w:bookmarkStart w:id="52" w:name="_Toc112756277"/>
      <w:bookmarkStart w:id="53" w:name="_Toc162973065"/>
      <w:r w:rsidRPr="00F3446C">
        <w:rPr>
          <w:rFonts w:ascii="Arial" w:eastAsia="Times New Roman" w:hAnsi="Arial"/>
          <w:sz w:val="24"/>
          <w:lang w:eastAsia="ko-KR"/>
        </w:rPr>
        <w:lastRenderedPageBreak/>
        <w:t>8.3.4.2</w:t>
      </w:r>
      <w:r w:rsidRPr="00F3446C">
        <w:rPr>
          <w:rFonts w:ascii="Arial" w:eastAsia="Times New Roman" w:hAnsi="Arial"/>
          <w:sz w:val="24"/>
          <w:lang w:eastAsia="ko-KR"/>
        </w:rPr>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13CD409" w14:textId="77777777" w:rsidR="00F3446C" w:rsidRPr="00F3446C" w:rsidRDefault="00F3446C" w:rsidP="00F3446C">
      <w:pPr>
        <w:keepNext/>
        <w:keepLines/>
        <w:spacing w:before="60" w:after="180" w:line="240" w:lineRule="auto"/>
        <w:jc w:val="center"/>
        <w:rPr>
          <w:rFonts w:ascii="Arial" w:eastAsia="Times New Roman" w:hAnsi="Arial"/>
          <w:b/>
          <w:lang w:eastAsia="ko-KR"/>
        </w:rPr>
      </w:pPr>
      <w:r w:rsidRPr="00F3446C">
        <w:rPr>
          <w:rFonts w:ascii="Arial" w:eastAsia="Times New Roman" w:hAnsi="Arial"/>
          <w:b/>
          <w:lang w:eastAsia="ko-KR"/>
        </w:rPr>
        <w:object w:dxaOrig="6893" w:dyaOrig="2427" w14:anchorId="511A9957">
          <v:shape id="_x0000_i1026" type="#_x0000_t75" style="width:344.25pt;height:118.75pt" o:ole="">
            <v:imagedata r:id="rId13" o:title=""/>
          </v:shape>
          <o:OLEObject Type="Embed" ProgID="Visio.Drawing.11" ShapeID="_x0000_i1026" DrawAspect="Content" ObjectID="_1789367326" r:id="rId14"/>
        </w:object>
      </w:r>
    </w:p>
    <w:p w14:paraId="559F4618" w14:textId="77777777" w:rsidR="00F3446C" w:rsidRPr="00F3446C" w:rsidRDefault="00F3446C" w:rsidP="00F3446C">
      <w:pPr>
        <w:keepLines/>
        <w:spacing w:after="240" w:line="240" w:lineRule="auto"/>
        <w:jc w:val="center"/>
        <w:rPr>
          <w:rFonts w:ascii="Arial" w:eastAsia="Times New Roman" w:hAnsi="Arial"/>
          <w:b/>
          <w:lang w:eastAsia="ko-KR"/>
        </w:rPr>
      </w:pPr>
      <w:r w:rsidRPr="00F3446C">
        <w:rPr>
          <w:rFonts w:ascii="Arial" w:eastAsia="Times New Roman" w:hAnsi="Arial"/>
          <w:b/>
          <w:lang w:eastAsia="ko-KR"/>
        </w:rPr>
        <w:t>Figure 8.3.4.2-1: UE context modification: successful operation</w:t>
      </w:r>
    </w:p>
    <w:p w14:paraId="5A50E4FA" w14:textId="77777777" w:rsidR="00F3446C" w:rsidRPr="00F3446C" w:rsidRDefault="00F3446C" w:rsidP="00F3446C">
      <w:pPr>
        <w:spacing w:after="180" w:line="240" w:lineRule="auto"/>
        <w:jc w:val="left"/>
        <w:rPr>
          <w:rFonts w:eastAsia="Times New Roman"/>
        </w:rPr>
      </w:pPr>
      <w:r w:rsidRPr="00F3446C">
        <w:rPr>
          <w:rFonts w:eastAsia="Times New Roman"/>
          <w:lang w:eastAsia="ko-KR"/>
        </w:rPr>
        <w:t>Upon receipt of the</w:t>
      </w:r>
      <w:r w:rsidRPr="00F3446C">
        <w:rPr>
          <w:rFonts w:eastAsia="Times New Roman"/>
        </w:rPr>
        <w:t xml:space="preserve"> UE CONTEXT</w:t>
      </w:r>
      <w:r w:rsidRPr="00F3446C">
        <w:rPr>
          <w:rFonts w:eastAsia="Times New Roman"/>
          <w:lang w:eastAsia="ko-KR"/>
        </w:rPr>
        <w:t xml:space="preserve"> MODIFICATION REQUEST message the NG-RAN node shall</w:t>
      </w:r>
    </w:p>
    <w:p w14:paraId="6C6D37FD"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if supported, store the received IAB Authorization information in the UE context and use it as specified in TS 38.401 [2].</w:t>
      </w:r>
    </w:p>
    <w:p w14:paraId="3509D7B4"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 xml:space="preserve">if supported, store the received Mobile IAB Authorization information in the UE context. If the </w:t>
      </w:r>
      <w:r w:rsidRPr="00F3446C">
        <w:rPr>
          <w:rFonts w:eastAsia="Times New Roman"/>
          <w:i/>
          <w:lang w:eastAsia="ko-KR"/>
        </w:rPr>
        <w:t>Mobile</w:t>
      </w:r>
      <w:r w:rsidRPr="00F3446C">
        <w:rPr>
          <w:rFonts w:eastAsia="Times New Roman"/>
          <w:lang w:eastAsia="ko-KR"/>
        </w:rPr>
        <w:t xml:space="preserve"> </w:t>
      </w:r>
      <w:r w:rsidRPr="00F3446C">
        <w:rPr>
          <w:rFonts w:eastAsia="Times New Roman"/>
          <w:i/>
          <w:iCs/>
          <w:lang w:eastAsia="ko-KR"/>
        </w:rPr>
        <w:t>IAB Authorized</w:t>
      </w:r>
      <w:r w:rsidRPr="00F3446C">
        <w:rPr>
          <w:rFonts w:eastAsia="Times New Roman"/>
          <w:lang w:eastAsia="ko-KR"/>
        </w:rPr>
        <w:t xml:space="preserve"> IE is set to "not authorized" for a mobile IAB-MT, the NG-RAN node shall, if supported, initiate actions to ensure that the mobile IAB-node will not serve any UE(s).</w:t>
      </w:r>
    </w:p>
    <w:p w14:paraId="55A4D25B" w14:textId="77777777" w:rsidR="00F3446C" w:rsidRPr="00F3446C" w:rsidRDefault="00F3446C" w:rsidP="00F3446C">
      <w:pPr>
        <w:spacing w:after="180" w:line="240" w:lineRule="auto"/>
        <w:jc w:val="left"/>
      </w:pPr>
      <w:r w:rsidRPr="00F3446C">
        <w:rPr>
          <w:lang w:eastAsia="ko-KR"/>
        </w:rPr>
        <w:t xml:space="preserve">If the </w:t>
      </w:r>
      <w:r w:rsidRPr="00F3446C">
        <w:rPr>
          <w:i/>
          <w:lang w:eastAsia="ko-KR"/>
        </w:rPr>
        <w:t>Security Key</w:t>
      </w:r>
      <w:r w:rsidRPr="00F3446C">
        <w:rPr>
          <w:lang w:eastAsia="ko-KR"/>
        </w:rPr>
        <w:t xml:space="preserve"> IE is included in the UE CONTEXT MODIFICATION REQUEST message, the NG-RAN node </w:t>
      </w:r>
      <w:r w:rsidRPr="00F3446C">
        <w:rPr>
          <w:rFonts w:hint="eastAsia"/>
        </w:rPr>
        <w:t>shall store it and perform AS key re-keying according to TS 33.501</w:t>
      </w:r>
      <w:r w:rsidRPr="00F3446C">
        <w:t xml:space="preserve"> </w:t>
      </w:r>
      <w:r w:rsidRPr="00F3446C">
        <w:rPr>
          <w:rFonts w:hint="eastAsia"/>
        </w:rPr>
        <w:t>[13]</w:t>
      </w:r>
      <w:r w:rsidRPr="00F3446C">
        <w:rPr>
          <w:lang w:eastAsia="ko-KR"/>
        </w:rPr>
        <w:t>.</w:t>
      </w:r>
    </w:p>
    <w:p w14:paraId="2F26CF37" w14:textId="77777777" w:rsidR="00F3446C" w:rsidRPr="00F3446C" w:rsidRDefault="00F3446C" w:rsidP="00F3446C">
      <w:pPr>
        <w:spacing w:after="180" w:line="240" w:lineRule="auto"/>
        <w:jc w:val="left"/>
      </w:pPr>
      <w:r w:rsidRPr="00F3446C">
        <w:rPr>
          <w:lang w:eastAsia="ko-KR"/>
        </w:rPr>
        <w:t xml:space="preserve">If the </w:t>
      </w:r>
      <w:r w:rsidRPr="00F3446C">
        <w:rPr>
          <w:i/>
          <w:lang w:eastAsia="ko-KR"/>
        </w:rPr>
        <w:t>UE Security Capabilities</w:t>
      </w:r>
      <w:r w:rsidRPr="00F3446C">
        <w:rPr>
          <w:lang w:eastAsia="ko-KR"/>
        </w:rPr>
        <w:t xml:space="preserve"> IE is included in the UE CONTEXT MODIFICATION REQUEST message, the NG-RAN node </w:t>
      </w:r>
      <w:r w:rsidRPr="00F3446C">
        <w:rPr>
          <w:rFonts w:hint="eastAsia"/>
        </w:rPr>
        <w:t>shall store them and take them into use together with the received keys according to TS 33.501</w:t>
      </w:r>
      <w:r w:rsidRPr="00F3446C">
        <w:t xml:space="preserve"> </w:t>
      </w:r>
      <w:r w:rsidRPr="00F3446C">
        <w:rPr>
          <w:rFonts w:hint="eastAsia"/>
        </w:rPr>
        <w:t>[13]</w:t>
      </w:r>
      <w:r w:rsidRPr="00F3446C">
        <w:rPr>
          <w:lang w:eastAsia="ko-KR"/>
        </w:rPr>
        <w:t>.</w:t>
      </w:r>
    </w:p>
    <w:p w14:paraId="7EE848DE" w14:textId="77777777" w:rsidR="00F3446C" w:rsidRPr="00F3446C" w:rsidRDefault="00F3446C" w:rsidP="00F3446C">
      <w:pPr>
        <w:spacing w:after="180" w:line="240" w:lineRule="auto"/>
        <w:jc w:val="left"/>
      </w:pPr>
      <w:r w:rsidRPr="00F3446C">
        <w:rPr>
          <w:rFonts w:hint="eastAsia"/>
        </w:rPr>
        <w:t xml:space="preserve">If the </w:t>
      </w:r>
      <w:r w:rsidRPr="00F3446C">
        <w:rPr>
          <w:rFonts w:eastAsia="Times New Roman"/>
          <w:i/>
          <w:lang w:eastAsia="ko-KR"/>
        </w:rPr>
        <w:t>Index to RAT/Frequency Selection Priority</w:t>
      </w:r>
      <w:r w:rsidRPr="00F3446C">
        <w:rPr>
          <w:rFonts w:eastAsia="Times New Roman"/>
          <w:lang w:eastAsia="ko-KR"/>
        </w:rPr>
        <w:t xml:space="preserve"> IE</w:t>
      </w:r>
      <w:r w:rsidRPr="00F3446C">
        <w:rPr>
          <w:lang w:eastAsia="ko-KR"/>
        </w:rPr>
        <w:t xml:space="preserve"> is included in the UE CONTEXT MODIFICATION REQUEST message, the NG-RAN node </w:t>
      </w:r>
      <w:r w:rsidRPr="00F3446C">
        <w:rPr>
          <w:rFonts w:hint="eastAsia"/>
        </w:rPr>
        <w:t>shall,</w:t>
      </w:r>
      <w:r w:rsidRPr="00F3446C">
        <w:t xml:space="preserve"> </w:t>
      </w:r>
      <w:r w:rsidRPr="00F3446C">
        <w:rPr>
          <w:rFonts w:hint="eastAsia"/>
        </w:rPr>
        <w:t xml:space="preserve">if supported, </w:t>
      </w:r>
      <w:r w:rsidRPr="00F3446C">
        <w:rPr>
          <w:rFonts w:eastAsia="Times New Roman"/>
          <w:lang w:eastAsia="ko-KR"/>
        </w:rPr>
        <w:t>use it as defined</w:t>
      </w:r>
      <w:r w:rsidRPr="00F3446C">
        <w:rPr>
          <w:rFonts w:eastAsia="Times New Roman" w:hint="eastAsia"/>
        </w:rPr>
        <w:t xml:space="preserve"> </w:t>
      </w:r>
      <w:r w:rsidRPr="00F3446C">
        <w:rPr>
          <w:rFonts w:eastAsia="Times New Roman"/>
          <w:lang w:eastAsia="ko-KR"/>
        </w:rPr>
        <w:t>in TS 23.501 [9].</w:t>
      </w:r>
    </w:p>
    <w:p w14:paraId="30406F53" w14:textId="77777777" w:rsidR="00F3446C" w:rsidRPr="00F3446C" w:rsidRDefault="00F3446C" w:rsidP="00F3446C">
      <w:pPr>
        <w:spacing w:after="180" w:line="240" w:lineRule="auto"/>
        <w:jc w:val="left"/>
      </w:pPr>
      <w:r w:rsidRPr="00F3446C">
        <w:rPr>
          <w:rFonts w:eastAsia="Times New Roman"/>
          <w:lang w:eastAsia="ko-KR"/>
        </w:rPr>
        <w:t xml:space="preserve">If the </w:t>
      </w:r>
      <w:r w:rsidRPr="00F3446C">
        <w:rPr>
          <w:rFonts w:eastAsia="Times New Roman"/>
          <w:i/>
          <w:lang w:eastAsia="ko-KR"/>
        </w:rPr>
        <w:t>RAN Paging Priority</w:t>
      </w:r>
      <w:r w:rsidRPr="00F3446C">
        <w:rPr>
          <w:rFonts w:eastAsia="Times New Roman"/>
          <w:lang w:eastAsia="ko-KR"/>
        </w:rPr>
        <w:t xml:space="preserve"> IE is included in the UE CONTEXT MODIFICATION REQUEST message, the NG-RAN node may use it to determine a priority for paging the UE in RRC_INACTIVE state.</w:t>
      </w:r>
    </w:p>
    <w:p w14:paraId="32FB949A" w14:textId="77777777" w:rsidR="00F3446C" w:rsidRPr="00F3446C" w:rsidRDefault="00F3446C" w:rsidP="00F3446C">
      <w:pPr>
        <w:spacing w:after="180" w:line="240" w:lineRule="auto"/>
        <w:jc w:val="left"/>
        <w:rPr>
          <w:rFonts w:eastAsia="Times New Roman"/>
        </w:rPr>
      </w:pPr>
      <w:r w:rsidRPr="00F3446C">
        <w:rPr>
          <w:rFonts w:eastAsia="Times New Roman"/>
          <w:lang w:eastAsia="ko-KR"/>
        </w:rPr>
        <w:t>If the</w:t>
      </w:r>
      <w:r w:rsidRPr="00F3446C">
        <w:rPr>
          <w:rFonts w:eastAsia="Times New Roman"/>
          <w:i/>
          <w:snapToGrid w:val="0"/>
          <w:lang w:eastAsia="ko-KR"/>
        </w:rPr>
        <w:t xml:space="preserve"> UE Aggregate Maximum Bit Rate</w:t>
      </w:r>
      <w:r w:rsidRPr="00F3446C">
        <w:rPr>
          <w:rFonts w:eastAsia="Times New Roman"/>
          <w:snapToGrid w:val="0"/>
          <w:lang w:eastAsia="ko-KR"/>
        </w:rPr>
        <w:t xml:space="preserve"> IE</w:t>
      </w:r>
      <w:r w:rsidRPr="00F3446C">
        <w:rPr>
          <w:rFonts w:eastAsia="Times New Roman"/>
          <w:lang w:eastAsia="ko-KR"/>
        </w:rPr>
        <w:t xml:space="preserve"> is included in the</w:t>
      </w:r>
      <w:r w:rsidRPr="00F3446C">
        <w:rPr>
          <w:rFonts w:eastAsia="Times New Roman"/>
        </w:rPr>
        <w:t xml:space="preserve"> UE CONTEXT MODIFICATION REQUEST</w:t>
      </w:r>
      <w:r w:rsidRPr="00F3446C">
        <w:rPr>
          <w:rFonts w:eastAsia="Times New Roman"/>
          <w:lang w:eastAsia="ko-KR"/>
        </w:rPr>
        <w:t xml:space="preserve"> message, the NG-RAN node shall</w:t>
      </w:r>
    </w:p>
    <w:p w14:paraId="78809C6D"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replace the previously provided UE Aggregate Maximum Bit Rate by the received UE Aggregate Maximum Bit Rate in the UE context;</w:t>
      </w:r>
    </w:p>
    <w:p w14:paraId="78FE028C"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use the received UE Aggregate Maximum Bit Rate for all Non-GBR QoS flows for the concerned UE as specified in TS 23.501 [9].</w:t>
      </w:r>
    </w:p>
    <w:p w14:paraId="43B4A5ED" w14:textId="6FAAE255" w:rsidR="00F3446C" w:rsidRDefault="00F3446C" w:rsidP="00F3446C">
      <w:pPr>
        <w:spacing w:after="180" w:line="240" w:lineRule="auto"/>
        <w:jc w:val="left"/>
        <w:rPr>
          <w:ins w:id="54" w:author="NEC - Rao" w:date="2024-09-26T14:40:00Z"/>
        </w:rPr>
      </w:pPr>
      <w:r w:rsidRPr="00F3446C">
        <w:rPr>
          <w:rFonts w:eastAsia="Malgun Gothic" w:hint="eastAsia"/>
          <w:lang w:eastAsia="ko-KR"/>
        </w:rPr>
        <w:t xml:space="preserve">If the </w:t>
      </w:r>
      <w:r w:rsidRPr="00F3446C">
        <w:rPr>
          <w:rFonts w:eastAsia="Malgun Gothic"/>
          <w:i/>
          <w:lang w:eastAsia="ko-KR"/>
        </w:rPr>
        <w:t>Core Network</w:t>
      </w:r>
      <w:r w:rsidRPr="00F3446C">
        <w:rPr>
          <w:rFonts w:eastAsia="Malgun Gothic" w:hint="eastAsia"/>
          <w:i/>
          <w:lang w:eastAsia="ko-KR"/>
        </w:rPr>
        <w:t xml:space="preserve"> </w:t>
      </w:r>
      <w:r w:rsidRPr="00F3446C">
        <w:rPr>
          <w:rFonts w:eastAsia="Malgun Gothic"/>
          <w:i/>
          <w:lang w:eastAsia="ko-KR"/>
        </w:rPr>
        <w:t xml:space="preserve">Assistance </w:t>
      </w:r>
      <w:r w:rsidRPr="00F3446C">
        <w:rPr>
          <w:rFonts w:eastAsia="Malgun Gothic" w:hint="eastAsia"/>
          <w:i/>
          <w:lang w:eastAsia="ko-KR"/>
        </w:rPr>
        <w:t>Information</w:t>
      </w:r>
      <w:r w:rsidRPr="00F3446C">
        <w:rPr>
          <w:rFonts w:eastAsia="Malgun Gothic"/>
          <w:i/>
          <w:lang w:eastAsia="ko-KR"/>
        </w:rPr>
        <w:t xml:space="preserve"> for RRC INACTIVE</w:t>
      </w:r>
      <w:r w:rsidRPr="00F3446C">
        <w:rPr>
          <w:rFonts w:eastAsia="Malgun Gothic" w:hint="eastAsia"/>
          <w:lang w:eastAsia="ko-KR"/>
        </w:rPr>
        <w:t xml:space="preserve"> IE is included in the </w:t>
      </w:r>
      <w:r w:rsidRPr="00F3446C">
        <w:rPr>
          <w:rFonts w:eastAsia="Malgun Gothic"/>
          <w:lang w:eastAsia="ko-KR"/>
        </w:rPr>
        <w:t xml:space="preserve">UE CONTEXT MODIFICATION REQUEST message, the NG-RAN node shall, if supported, </w:t>
      </w:r>
      <w:r w:rsidRPr="00F3446C">
        <w:rPr>
          <w:rFonts w:eastAsia="Times New Roman"/>
          <w:lang w:eastAsia="ko-KR"/>
        </w:rPr>
        <w:t>replace the previously provided Core Network Assistance Information for RRC INACTIVE</w:t>
      </w:r>
      <w:r w:rsidRPr="00F3446C">
        <w:rPr>
          <w:rFonts w:eastAsia="Malgun Gothic"/>
          <w:lang w:eastAsia="ko-KR"/>
        </w:rPr>
        <w:t xml:space="preserve"> and use it for </w:t>
      </w:r>
      <w:r w:rsidRPr="00F3446C">
        <w:rPr>
          <w:rFonts w:hint="eastAsia"/>
        </w:rPr>
        <w:t>the RRC</w:t>
      </w:r>
      <w:r w:rsidRPr="00F3446C">
        <w:t>_</w:t>
      </w:r>
      <w:r w:rsidRPr="00F3446C">
        <w:rPr>
          <w:rFonts w:hint="eastAsia"/>
        </w:rPr>
        <w:t xml:space="preserve">INACTIVE state decision and </w:t>
      </w:r>
      <w:r w:rsidRPr="00F3446C">
        <w:t xml:space="preserve">RNA </w:t>
      </w:r>
      <w:r w:rsidRPr="00F3446C">
        <w:rPr>
          <w:rFonts w:hint="eastAsia"/>
        </w:rPr>
        <w:t>configuration for the UE and</w:t>
      </w:r>
      <w:r w:rsidRPr="00F3446C">
        <w:rPr>
          <w:rFonts w:eastAsia="Malgun Gothic"/>
          <w:lang w:eastAsia="ko-KR"/>
        </w:rPr>
        <w:t xml:space="preserve"> RAN paging if any for a UE in RRC_INACTIVE state, </w:t>
      </w:r>
      <w:r w:rsidRPr="00F3446C">
        <w:rPr>
          <w:rFonts w:hint="eastAsia"/>
        </w:rPr>
        <w:t>as specified in TS 38.300</w:t>
      </w:r>
      <w:r w:rsidRPr="00F3446C">
        <w:t xml:space="preserve"> </w:t>
      </w:r>
      <w:r w:rsidRPr="00F3446C">
        <w:rPr>
          <w:rFonts w:hint="eastAsia"/>
        </w:rPr>
        <w:t>[8]</w:t>
      </w:r>
      <w:r w:rsidRPr="00F3446C">
        <w:rPr>
          <w:rFonts w:eastAsia="Malgun Gothic"/>
          <w:lang w:eastAsia="ko-KR"/>
        </w:rPr>
        <w:t>.</w:t>
      </w:r>
      <w:r w:rsidRPr="00F3446C">
        <w:rPr>
          <w:rFonts w:eastAsia="Times New Roman"/>
          <w:lang w:eastAsia="en-GB"/>
        </w:rPr>
        <w:t xml:space="preserve"> If the </w:t>
      </w:r>
      <w:r w:rsidRPr="00F3446C">
        <w:rPr>
          <w:rFonts w:eastAsia="Times New Roman"/>
          <w:i/>
          <w:lang w:eastAsia="en-GB"/>
        </w:rPr>
        <w:t>MICO All PLMN</w:t>
      </w:r>
      <w:r w:rsidRPr="00F3446C">
        <w:rPr>
          <w:rFonts w:eastAsia="Times New Roman"/>
          <w:lang w:eastAsia="en-GB"/>
        </w:rPr>
        <w:t xml:space="preserve"> IE is included in the </w:t>
      </w:r>
      <w:r w:rsidRPr="00F3446C">
        <w:rPr>
          <w:rFonts w:eastAsia="Times New Roman"/>
          <w:i/>
          <w:lang w:eastAsia="en-GB"/>
        </w:rPr>
        <w:t>Core Network Assistance Information</w:t>
      </w:r>
      <w:r w:rsidRPr="00F3446C">
        <w:rPr>
          <w:rFonts w:eastAsia="Times New Roman"/>
          <w:lang w:eastAsia="en-GB"/>
        </w:rPr>
        <w:t xml:space="preserve"> </w:t>
      </w:r>
      <w:r w:rsidRPr="00F3446C">
        <w:rPr>
          <w:rFonts w:eastAsia="Malgun Gothic"/>
          <w:i/>
          <w:lang w:eastAsia="ko-KR"/>
        </w:rPr>
        <w:t>for RRC INACTIVE</w:t>
      </w:r>
      <w:r w:rsidRPr="00F3446C">
        <w:rPr>
          <w:rFonts w:eastAsia="Times New Roman"/>
          <w:lang w:eastAsia="en-GB"/>
        </w:rPr>
        <w:t xml:space="preserve"> IE the NG-RAN node shall, if supported, consider that the registration area for the UE is the full PLMN and ignore the </w:t>
      </w:r>
      <w:r w:rsidRPr="00F3446C">
        <w:rPr>
          <w:rFonts w:eastAsia="Times New Roman"/>
          <w:i/>
          <w:lang w:eastAsia="en-GB"/>
        </w:rPr>
        <w:t>TAI List for RRC Inactive</w:t>
      </w:r>
      <w:r w:rsidRPr="00F3446C">
        <w:rPr>
          <w:rFonts w:eastAsia="Times New Roman"/>
          <w:lang w:eastAsia="en-GB"/>
        </w:rPr>
        <w:t xml:space="preserve"> IE.</w:t>
      </w:r>
      <w:r w:rsidRPr="00F3446C">
        <w:rPr>
          <w:rFonts w:eastAsia="Times New Roman"/>
          <w:lang w:eastAsia="ko-KR"/>
        </w:rPr>
        <w:t xml:space="preserve"> If the </w:t>
      </w:r>
      <w:r w:rsidRPr="00F3446C">
        <w:rPr>
          <w:rFonts w:eastAsia="Times New Roman"/>
          <w:i/>
          <w:lang w:eastAsia="ko-KR"/>
        </w:rPr>
        <w:t xml:space="preserve">Paging Cause Indication for Voice Service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and use it as specified in TS 38.300 [8].</w:t>
      </w:r>
      <w:r w:rsidRPr="00F3446C">
        <w:t xml:space="preserve"> If the </w:t>
      </w:r>
      <w:r w:rsidRPr="00F3446C">
        <w:rPr>
          <w:i/>
        </w:rPr>
        <w:t xml:space="preserve">PEIPS </w:t>
      </w:r>
      <w:r w:rsidRPr="00F3446C">
        <w:rPr>
          <w:i/>
        </w:rPr>
        <w:lastRenderedPageBreak/>
        <w:t>Assistance Information</w:t>
      </w:r>
      <w:r w:rsidRPr="00F3446C">
        <w:t xml:space="preserve"> IE is included in the </w:t>
      </w:r>
      <w:r w:rsidRPr="00F3446C">
        <w:rPr>
          <w:i/>
        </w:rPr>
        <w:t>Core Network Assistance Information for RRC INACTIVE</w:t>
      </w:r>
      <w:r w:rsidRPr="00F3446C">
        <w:t xml:space="preserve"> IE, the NG-RAN node shall, if supported, store it and use it for</w:t>
      </w:r>
      <w:ins w:id="55" w:author="NEC" w:date="2024-09-29T16:47:00Z">
        <w:r w:rsidR="00F8647B">
          <w:t xml:space="preserve"> PEI</w:t>
        </w:r>
      </w:ins>
      <w:r w:rsidRPr="00F3446C">
        <w:t xml:space="preserve"> paging subgrouping the UE in RRC_INACTIVE state, as specified in TS 38.300 [8].</w:t>
      </w:r>
      <w:r w:rsidRPr="00F3446C">
        <w:rPr>
          <w:rFonts w:eastAsia="Times New Roman"/>
        </w:rPr>
        <w:t xml:space="preserve"> </w:t>
      </w:r>
      <w:r w:rsidRPr="00F3446C">
        <w:rPr>
          <w:rFonts w:eastAsia="Times New Roman"/>
          <w:lang w:eastAsia="ko-KR"/>
        </w:rPr>
        <w:t xml:space="preserve">If the </w:t>
      </w:r>
      <w:r w:rsidRPr="00F3446C">
        <w:rPr>
          <w:rFonts w:eastAsia="Times New Roman"/>
          <w:i/>
          <w:iCs/>
          <w:szCs w:val="22"/>
          <w:lang w:eastAsia="ko-KR"/>
        </w:rPr>
        <w:t>CN MT Communication Handling</w:t>
      </w:r>
      <w:r w:rsidRPr="00F3446C">
        <w:rPr>
          <w:rFonts w:eastAsia="Times New Roman"/>
          <w:szCs w:val="22"/>
          <w:lang w:eastAsia="ko-KR"/>
        </w:rPr>
        <w:t xml:space="preserv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it and may subsequently request, based on implementation, the CN for MT communication handling as described in TS 23.502 [10].</w:t>
      </w:r>
      <w:r>
        <w:rPr>
          <w:rFonts w:eastAsia="Times New Roman"/>
          <w:lang w:eastAsia="ko-KR"/>
        </w:rPr>
        <w:t xml:space="preserve"> </w:t>
      </w:r>
      <w:ins w:id="56" w:author="NEC" w:date="2024-09-29T16:47:00Z">
        <w:r w:rsidR="00F8647B">
          <w:t xml:space="preserve">If the </w:t>
        </w:r>
        <w:r w:rsidR="00F8647B">
          <w:rPr>
            <w:rFonts w:hint="eastAsia"/>
            <w:i/>
            <w:lang w:val="en-US"/>
          </w:rPr>
          <w:t>LP</w:t>
        </w:r>
        <w:r w:rsidR="00F8647B">
          <w:rPr>
            <w:i/>
            <w:lang w:val="en-US"/>
          </w:rPr>
          <w:t>-</w:t>
        </w:r>
        <w:r w:rsidR="00F8647B">
          <w:rPr>
            <w:rFonts w:hint="eastAsia"/>
            <w:i/>
            <w:lang w:val="en-US"/>
          </w:rPr>
          <w:t>WUS</w:t>
        </w:r>
        <w:r w:rsidR="00F8647B">
          <w:rPr>
            <w:i/>
          </w:rPr>
          <w:t xml:space="preserve"> Assistance Information </w:t>
        </w:r>
        <w:r w:rsidR="00F8647B">
          <w:t xml:space="preserve">IE is included in the </w:t>
        </w:r>
        <w:r w:rsidR="00F8647B">
          <w:rPr>
            <w:i/>
            <w:iCs/>
            <w:lang w:eastAsia="en-GB"/>
          </w:rPr>
          <w:t>Core Network Assistance Information for RRC INACTIVE</w:t>
        </w:r>
        <w:r w:rsidR="00F8647B">
          <w:rPr>
            <w:lang w:eastAsia="en-GB"/>
          </w:rPr>
          <w:t xml:space="preserve"> IE</w:t>
        </w:r>
        <w:r w:rsidR="00F8647B">
          <w:t>, the NG-RAN node shall, if supported, store it and use it for</w:t>
        </w:r>
        <w:r w:rsidR="00F8647B">
          <w:rPr>
            <w:rFonts w:hint="eastAsia"/>
            <w:lang w:val="en-US"/>
          </w:rPr>
          <w:t xml:space="preserve"> </w:t>
        </w:r>
        <w:r w:rsidR="00F8647B">
          <w:rPr>
            <w:lang w:val="en-US"/>
          </w:rPr>
          <w:t xml:space="preserve">LP-WUS </w:t>
        </w:r>
        <w:r w:rsidR="00F8647B">
          <w:t>paging subgrouping the UE in RRC_INACTIVE state, as specified in TS 38.300 [8].</w:t>
        </w:r>
      </w:ins>
    </w:p>
    <w:p w14:paraId="7979CB40" w14:textId="20BE2900" w:rsidR="00F3446C" w:rsidRDefault="00F3446C" w:rsidP="00F3446C">
      <w:pPr>
        <w:spacing w:after="180" w:line="240" w:lineRule="auto"/>
        <w:jc w:val="left"/>
        <w:rPr>
          <w:rFonts w:eastAsiaTheme="minorEastAsia"/>
        </w:rPr>
      </w:pPr>
      <w:r w:rsidRPr="00F3446C">
        <w:rPr>
          <w:rFonts w:eastAsiaTheme="minorEastAsia" w:hint="eastAsia"/>
        </w:rPr>
        <w:t>&lt;</w:t>
      </w:r>
      <w:r w:rsidRPr="00F3446C">
        <w:rPr>
          <w:rFonts w:eastAsiaTheme="minorEastAsia"/>
        </w:rPr>
        <w:t>Omit</w:t>
      </w:r>
      <w:r w:rsidRPr="00F3446C">
        <w:rPr>
          <w:rFonts w:eastAsiaTheme="minorEastAsia" w:hint="eastAsia"/>
        </w:rPr>
        <w:t>&gt;</w:t>
      </w:r>
    </w:p>
    <w:p w14:paraId="560A0605" w14:textId="77777777" w:rsidR="00F3446C" w:rsidRPr="007F376D" w:rsidRDefault="00F3446C" w:rsidP="00F3446C">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01925037" w14:textId="77777777" w:rsidR="00F3446C" w:rsidRPr="00F3446C" w:rsidRDefault="00F3446C" w:rsidP="00F3446C">
      <w:pPr>
        <w:keepNext/>
        <w:keepLines/>
        <w:spacing w:before="120" w:after="180" w:line="240" w:lineRule="auto"/>
        <w:jc w:val="left"/>
        <w:outlineLvl w:val="3"/>
        <w:rPr>
          <w:rFonts w:ascii="Arial" w:eastAsia="Times New Roman" w:hAnsi="Arial"/>
          <w:sz w:val="24"/>
          <w:lang w:eastAsia="ko-KR"/>
        </w:rPr>
      </w:pPr>
      <w:bookmarkStart w:id="57" w:name="_Toc64445928"/>
      <w:bookmarkStart w:id="58" w:name="_Toc73981798"/>
      <w:bookmarkStart w:id="59" w:name="_Toc88651887"/>
      <w:bookmarkStart w:id="60" w:name="_Toc97890930"/>
      <w:bookmarkStart w:id="61" w:name="_Toc99123005"/>
      <w:bookmarkStart w:id="62" w:name="_Toc99661808"/>
      <w:bookmarkStart w:id="63" w:name="_Toc105151869"/>
      <w:bookmarkStart w:id="64" w:name="_Toc105173675"/>
      <w:bookmarkStart w:id="65" w:name="_Toc106108674"/>
      <w:bookmarkStart w:id="66" w:name="_Toc106122579"/>
      <w:bookmarkStart w:id="67" w:name="_Toc107409132"/>
      <w:bookmarkStart w:id="68" w:name="_Toc112756321"/>
      <w:bookmarkStart w:id="69" w:name="_Toc162973119"/>
      <w:r w:rsidRPr="00F3446C">
        <w:rPr>
          <w:rFonts w:ascii="Arial" w:eastAsia="Times New Roman" w:hAnsi="Arial"/>
          <w:sz w:val="24"/>
          <w:lang w:eastAsia="ko-KR"/>
        </w:rPr>
        <w:t>8.4.2.2</w:t>
      </w:r>
      <w:r w:rsidRPr="00F3446C">
        <w:rPr>
          <w:rFonts w:ascii="Arial" w:eastAsia="Times New Roman" w:hAnsi="Arial"/>
          <w:sz w:val="24"/>
          <w:lang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p>
    <w:p w14:paraId="651C09B2" w14:textId="77777777" w:rsidR="00F3446C" w:rsidRPr="00F3446C" w:rsidRDefault="00F3446C" w:rsidP="00F3446C">
      <w:pPr>
        <w:keepNext/>
        <w:keepLines/>
        <w:spacing w:before="60" w:after="180" w:line="240" w:lineRule="auto"/>
        <w:jc w:val="center"/>
        <w:rPr>
          <w:rFonts w:ascii="Arial" w:eastAsia="Times New Roman" w:hAnsi="Arial"/>
          <w:b/>
          <w:lang w:eastAsia="ko-KR"/>
        </w:rPr>
      </w:pPr>
      <w:r w:rsidRPr="00F3446C">
        <w:rPr>
          <w:rFonts w:ascii="Arial" w:eastAsia="Times New Roman" w:hAnsi="Arial"/>
          <w:b/>
          <w:lang w:eastAsia="ko-KR"/>
        </w:rPr>
        <w:object w:dxaOrig="6893" w:dyaOrig="2427" w14:anchorId="404A685B">
          <v:shape id="_x0000_i1027" type="#_x0000_t75" style="width:344.25pt;height:118.75pt" o:ole="">
            <v:imagedata r:id="rId15" o:title=""/>
          </v:shape>
          <o:OLEObject Type="Embed" ProgID="Visio.Drawing.11" ShapeID="_x0000_i1027" DrawAspect="Content" ObjectID="_1789367327" r:id="rId16"/>
        </w:object>
      </w:r>
    </w:p>
    <w:p w14:paraId="7FACE8F3" w14:textId="77777777" w:rsidR="00F3446C" w:rsidRPr="00F3446C" w:rsidRDefault="00F3446C" w:rsidP="00F3446C">
      <w:pPr>
        <w:keepLines/>
        <w:spacing w:after="240" w:line="240" w:lineRule="auto"/>
        <w:jc w:val="center"/>
        <w:rPr>
          <w:rFonts w:ascii="Arial" w:eastAsia="Times New Roman" w:hAnsi="Arial"/>
          <w:b/>
          <w:lang w:eastAsia="ko-KR"/>
        </w:rPr>
      </w:pPr>
      <w:r w:rsidRPr="00F3446C">
        <w:rPr>
          <w:rFonts w:ascii="Arial" w:eastAsia="Times New Roman" w:hAnsi="Arial"/>
          <w:b/>
          <w:lang w:eastAsia="ko-KR"/>
        </w:rPr>
        <w:t>Figure 8.4.2.2-1: Handover resource allocation: successful operation</w:t>
      </w:r>
    </w:p>
    <w:p w14:paraId="27719E2D" w14:textId="77777777" w:rsidR="00F3446C" w:rsidRPr="00F3446C" w:rsidRDefault="00F3446C" w:rsidP="00F3446C">
      <w:pPr>
        <w:spacing w:after="180" w:line="240" w:lineRule="auto"/>
        <w:jc w:val="left"/>
        <w:rPr>
          <w:rFonts w:eastAsia="Times New Roman"/>
          <w:lang w:eastAsia="ko-KR"/>
        </w:rPr>
      </w:pPr>
      <w:r w:rsidRPr="00F3446C">
        <w:rPr>
          <w:rFonts w:eastAsia="Times New Roman"/>
          <w:lang w:eastAsia="ko-KR"/>
        </w:rPr>
        <w:t>The AMF initiates the procedure by sending the HANDOVER REQUEST message to the target NG-RAN node.</w:t>
      </w:r>
    </w:p>
    <w:p w14:paraId="4CCDED67" w14:textId="77777777" w:rsidR="00F3446C" w:rsidRPr="00F3446C" w:rsidRDefault="00F3446C" w:rsidP="00F3446C">
      <w:pPr>
        <w:spacing w:after="180" w:line="240" w:lineRule="auto"/>
        <w:jc w:val="left"/>
        <w:rPr>
          <w:rFonts w:eastAsia="Times New Roman"/>
          <w:lang w:eastAsia="ko-KR"/>
        </w:rPr>
      </w:pPr>
      <w:r w:rsidRPr="00F3446C">
        <w:rPr>
          <w:rFonts w:eastAsia="Times New Roman"/>
          <w:lang w:eastAsia="ko-KR"/>
        </w:rPr>
        <w:t xml:space="preserve">If the </w:t>
      </w:r>
      <w:r w:rsidRPr="00F3446C">
        <w:rPr>
          <w:rFonts w:eastAsia="Times New Roman"/>
          <w:i/>
          <w:lang w:eastAsia="ko-KR"/>
        </w:rPr>
        <w:t>Masked IMEISV</w:t>
      </w:r>
      <w:r w:rsidRPr="00F3446C">
        <w:rPr>
          <w:rFonts w:eastAsia="Times New Roman"/>
          <w:lang w:eastAsia="ko-KR"/>
        </w:rPr>
        <w:t xml:space="preserve"> IE is contained in the HANDOVER REQUEST message the target NG-RAN node shall, if supported, use it to determine the characteristics of the UE for subsequent handling.</w:t>
      </w:r>
    </w:p>
    <w:p w14:paraId="13196615" w14:textId="77777777" w:rsidR="00F3446C" w:rsidRPr="00F3446C" w:rsidRDefault="00F3446C" w:rsidP="00F3446C">
      <w:pPr>
        <w:spacing w:after="180" w:line="240" w:lineRule="auto"/>
        <w:jc w:val="left"/>
        <w:rPr>
          <w:rFonts w:eastAsia="Times New Roman"/>
        </w:rPr>
      </w:pPr>
      <w:r w:rsidRPr="00F3446C">
        <w:rPr>
          <w:rFonts w:eastAsia="Times New Roman"/>
          <w:lang w:eastAsia="ko-KR"/>
        </w:rPr>
        <w:t xml:space="preserve">Upon receipt of the </w:t>
      </w:r>
      <w:r w:rsidRPr="00F3446C">
        <w:rPr>
          <w:rFonts w:eastAsia="Times New Roman"/>
        </w:rPr>
        <w:t xml:space="preserve">HANDOVER </w:t>
      </w:r>
      <w:r w:rsidRPr="00F3446C">
        <w:rPr>
          <w:rFonts w:eastAsia="Times New Roman"/>
          <w:lang w:eastAsia="ko-KR"/>
        </w:rPr>
        <w:t>REQUEST message the target NG-RAN node shall</w:t>
      </w:r>
    </w:p>
    <w:p w14:paraId="506DE90D"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r>
      <w:proofErr w:type="gramStart"/>
      <w:r w:rsidRPr="00F3446C">
        <w:rPr>
          <w:rFonts w:eastAsia="Times New Roman"/>
          <w:lang w:eastAsia="ko-KR"/>
        </w:rPr>
        <w:t>attempt</w:t>
      </w:r>
      <w:proofErr w:type="gramEnd"/>
      <w:r w:rsidRPr="00F3446C">
        <w:rPr>
          <w:rFonts w:eastAsia="Times New Roman"/>
          <w:lang w:eastAsia="ko-KR"/>
        </w:rPr>
        <w:t xml:space="preserve"> to execute the requested PDU session configuration and associated security;</w:t>
      </w:r>
    </w:p>
    <w:p w14:paraId="2392851F"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UE Aggregate Maximum Bit Rate in the UE context, and use the received UE Aggregate Maximum Bit Rate for all Non-GBR QoS flows for the concerned UE</w:t>
      </w:r>
      <w:r w:rsidRPr="00F3446C">
        <w:rPr>
          <w:rFonts w:eastAsia="Malgun Gothic"/>
          <w:lang w:eastAsia="ko-KR"/>
        </w:rPr>
        <w:t xml:space="preserve"> as specified in TS 23.501 [9]</w:t>
      </w:r>
      <w:r w:rsidRPr="00F3446C">
        <w:rPr>
          <w:rFonts w:eastAsia="Times New Roman"/>
          <w:lang w:eastAsia="ko-KR"/>
        </w:rPr>
        <w:t>;</w:t>
      </w:r>
    </w:p>
    <w:p w14:paraId="4709B13B"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Mobility Restriction List in the UE context;</w:t>
      </w:r>
    </w:p>
    <w:p w14:paraId="59E0FC66"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UE Security Capabilities in the UE context;</w:t>
      </w:r>
    </w:p>
    <w:p w14:paraId="273FB856"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Security Context in the UE context and take it into use as defined in TS 33.501 [13];</w:t>
      </w:r>
    </w:p>
    <w:p w14:paraId="528F8891" w14:textId="77777777" w:rsidR="00F3446C" w:rsidRPr="00F3446C" w:rsidRDefault="00F3446C" w:rsidP="00F3446C">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if supported, store the received UE Slice Maximum Bit Rate List in the UE context and use the received UE Slice Maximum Bit Rate List for each S-NSSAI for the concerned UE</w:t>
      </w:r>
      <w:r w:rsidRPr="00F3446C">
        <w:rPr>
          <w:rFonts w:eastAsia="Malgun Gothic"/>
          <w:lang w:eastAsia="ko-KR"/>
        </w:rPr>
        <w:t xml:space="preserve"> as specified in TS 23.501 [9]</w:t>
      </w:r>
      <w:r w:rsidRPr="00F3446C">
        <w:rPr>
          <w:rFonts w:eastAsia="Times New Roman"/>
          <w:lang w:eastAsia="ko-KR"/>
        </w:rPr>
        <w:t>.</w:t>
      </w:r>
    </w:p>
    <w:p w14:paraId="67770DE5" w14:textId="77777777" w:rsidR="00F3446C" w:rsidRPr="00F3446C" w:rsidRDefault="00F3446C" w:rsidP="00F3446C">
      <w:pPr>
        <w:spacing w:after="180" w:line="240" w:lineRule="auto"/>
        <w:ind w:left="568" w:hanging="284"/>
        <w:jc w:val="left"/>
      </w:pPr>
      <w:r w:rsidRPr="00F3446C">
        <w:rPr>
          <w:rFonts w:eastAsia="Times New Roman"/>
          <w:lang w:eastAsia="ko-KR"/>
        </w:rPr>
        <w:t>-</w:t>
      </w:r>
      <w:r w:rsidRPr="00F3446C">
        <w:rPr>
          <w:rFonts w:eastAsia="Times New Roman"/>
          <w:lang w:eastAsia="ko-KR"/>
        </w:rPr>
        <w:tab/>
        <w:t xml:space="preserve">if supported, store the received PDU Set QoS parameters in the UE context and use it </w:t>
      </w:r>
      <w:r w:rsidRPr="00F3446C">
        <w:rPr>
          <w:rFonts w:eastAsia="Malgun Gothic"/>
          <w:lang w:eastAsia="ko-KR"/>
        </w:rPr>
        <w:t>as specified in TS 23.501 [9]</w:t>
      </w:r>
      <w:r w:rsidRPr="00F3446C">
        <w:rPr>
          <w:rFonts w:eastAsia="Times New Roman"/>
          <w:lang w:eastAsia="ko-KR"/>
        </w:rPr>
        <w:t>.</w:t>
      </w:r>
    </w:p>
    <w:p w14:paraId="03E2ED7A" w14:textId="7FF5CD48" w:rsidR="00F47F89" w:rsidRDefault="00F47F89" w:rsidP="00F3446C">
      <w:pPr>
        <w:spacing w:after="180" w:line="240" w:lineRule="auto"/>
        <w:jc w:val="left"/>
        <w:rPr>
          <w:rFonts w:eastAsia="Times New Roman"/>
          <w:lang w:eastAsia="ko-KR"/>
        </w:rPr>
      </w:pPr>
      <w:r>
        <w:rPr>
          <w:rFonts w:eastAsia="Times New Roman"/>
          <w:lang w:eastAsia="ko-KR"/>
        </w:rPr>
        <w:t>&lt;Omit&gt;</w:t>
      </w:r>
    </w:p>
    <w:p w14:paraId="705A130E" w14:textId="627CEBD4" w:rsidR="00F3446C" w:rsidRPr="00F3446C" w:rsidRDefault="00F3446C" w:rsidP="00F3446C">
      <w:pPr>
        <w:spacing w:after="180" w:line="240" w:lineRule="auto"/>
        <w:jc w:val="left"/>
        <w:rPr>
          <w:rFonts w:eastAsia="Malgun Gothic"/>
          <w:lang w:eastAsia="ko-KR"/>
        </w:rPr>
      </w:pPr>
      <w:r w:rsidRPr="00F3446C">
        <w:rPr>
          <w:rFonts w:eastAsia="Malgun Gothic" w:hint="eastAsia"/>
          <w:lang w:eastAsia="ko-KR"/>
        </w:rPr>
        <w:lastRenderedPageBreak/>
        <w:t xml:space="preserve">If the </w:t>
      </w:r>
      <w:r w:rsidRPr="00F3446C">
        <w:rPr>
          <w:rFonts w:eastAsia="Malgun Gothic"/>
          <w:i/>
          <w:lang w:eastAsia="ko-KR"/>
        </w:rPr>
        <w:t>Core Network</w:t>
      </w:r>
      <w:r w:rsidRPr="00F3446C">
        <w:rPr>
          <w:rFonts w:eastAsia="Malgun Gothic" w:hint="eastAsia"/>
          <w:i/>
          <w:lang w:eastAsia="ko-KR"/>
        </w:rPr>
        <w:t xml:space="preserve"> </w:t>
      </w:r>
      <w:r w:rsidRPr="00F3446C">
        <w:rPr>
          <w:rFonts w:eastAsia="Malgun Gothic"/>
          <w:i/>
          <w:lang w:eastAsia="ko-KR"/>
        </w:rPr>
        <w:t xml:space="preserve">Assistance </w:t>
      </w:r>
      <w:r w:rsidRPr="00F3446C">
        <w:rPr>
          <w:rFonts w:eastAsia="Malgun Gothic" w:hint="eastAsia"/>
          <w:i/>
          <w:lang w:eastAsia="ko-KR"/>
        </w:rPr>
        <w:t>Information</w:t>
      </w:r>
      <w:r w:rsidRPr="00F3446C">
        <w:rPr>
          <w:rFonts w:eastAsia="Malgun Gothic"/>
          <w:i/>
          <w:lang w:eastAsia="ko-KR"/>
        </w:rPr>
        <w:t xml:space="preserve"> for RRC INACTIVE</w:t>
      </w:r>
      <w:r w:rsidRPr="00F3446C">
        <w:rPr>
          <w:rFonts w:eastAsia="Malgun Gothic" w:hint="eastAsia"/>
          <w:lang w:eastAsia="ko-KR"/>
        </w:rPr>
        <w:t xml:space="preserve"> IE is included in the </w:t>
      </w:r>
      <w:r w:rsidRPr="00F3446C">
        <w:rPr>
          <w:rFonts w:eastAsia="Malgun Gothic"/>
          <w:lang w:eastAsia="ko-KR"/>
        </w:rPr>
        <w:t xml:space="preserve">HANDOVER REQUEST message, the target NG-RAN node shall, if supported, store this information in the UE context and use it for </w:t>
      </w:r>
      <w:r w:rsidRPr="00F3446C">
        <w:rPr>
          <w:rFonts w:hint="eastAsia"/>
        </w:rPr>
        <w:t>the RRC</w:t>
      </w:r>
      <w:r w:rsidRPr="00F3446C">
        <w:t>_</w:t>
      </w:r>
      <w:r w:rsidRPr="00F3446C">
        <w:rPr>
          <w:rFonts w:hint="eastAsia"/>
        </w:rPr>
        <w:t xml:space="preserve">INACTIVE state decision and </w:t>
      </w:r>
      <w:r w:rsidRPr="00F3446C">
        <w:t xml:space="preserve">RNA </w:t>
      </w:r>
      <w:r w:rsidRPr="00F3446C">
        <w:rPr>
          <w:rFonts w:hint="eastAsia"/>
        </w:rPr>
        <w:t>configuration for the UE and</w:t>
      </w:r>
      <w:r w:rsidRPr="00F3446C">
        <w:rPr>
          <w:rFonts w:eastAsia="Malgun Gothic"/>
          <w:lang w:eastAsia="ko-KR"/>
        </w:rPr>
        <w:t xml:space="preserve"> RAN paging if any for a UE in RRC_INACTIVE state, </w:t>
      </w:r>
      <w:r w:rsidRPr="00F3446C">
        <w:rPr>
          <w:rFonts w:hint="eastAsia"/>
        </w:rPr>
        <w:t>as specified in TS 38.300</w:t>
      </w:r>
      <w:r w:rsidRPr="00F3446C">
        <w:t xml:space="preserve"> </w:t>
      </w:r>
      <w:r w:rsidRPr="00F3446C">
        <w:rPr>
          <w:rFonts w:hint="eastAsia"/>
        </w:rPr>
        <w:t>[8]</w:t>
      </w:r>
      <w:r w:rsidRPr="00F3446C">
        <w:rPr>
          <w:rFonts w:eastAsia="Malgun Gothic"/>
          <w:lang w:eastAsia="ko-KR"/>
        </w:rPr>
        <w:t>.</w:t>
      </w:r>
      <w:r w:rsidRPr="00F3446C">
        <w:rPr>
          <w:rFonts w:eastAsia="Times New Roman"/>
          <w:lang w:eastAsia="en-GB"/>
        </w:rPr>
        <w:t xml:space="preserve"> If the </w:t>
      </w:r>
      <w:r w:rsidRPr="00F3446C">
        <w:rPr>
          <w:rFonts w:eastAsia="Times New Roman"/>
          <w:i/>
          <w:lang w:eastAsia="en-GB"/>
        </w:rPr>
        <w:t>MICO All PLMN</w:t>
      </w:r>
      <w:r w:rsidRPr="00F3446C">
        <w:rPr>
          <w:rFonts w:eastAsia="Times New Roman"/>
          <w:lang w:eastAsia="en-GB"/>
        </w:rPr>
        <w:t xml:space="preserve"> IE is included in the </w:t>
      </w:r>
      <w:r w:rsidRPr="00F3446C">
        <w:rPr>
          <w:rFonts w:eastAsia="Times New Roman"/>
          <w:i/>
          <w:lang w:eastAsia="en-GB"/>
        </w:rPr>
        <w:t>Core Network Assistance Information</w:t>
      </w:r>
      <w:r w:rsidRPr="00F3446C">
        <w:rPr>
          <w:rFonts w:eastAsia="Times New Roman"/>
          <w:lang w:eastAsia="en-GB"/>
        </w:rPr>
        <w:t xml:space="preserve"> </w:t>
      </w:r>
      <w:r w:rsidRPr="00F3446C">
        <w:rPr>
          <w:rFonts w:eastAsia="Malgun Gothic"/>
          <w:i/>
          <w:lang w:eastAsia="ko-KR"/>
        </w:rPr>
        <w:t>for RRC INACTIVE</w:t>
      </w:r>
      <w:r w:rsidRPr="00F3446C">
        <w:rPr>
          <w:rFonts w:eastAsia="Times New Roman"/>
          <w:lang w:eastAsia="en-GB"/>
        </w:rPr>
        <w:t xml:space="preserve"> IE the NG-RAN node shall, if supported, consider that the registration area for the UE is the full PLMN and ignore the </w:t>
      </w:r>
      <w:r w:rsidRPr="00F3446C">
        <w:rPr>
          <w:rFonts w:eastAsia="Times New Roman"/>
          <w:i/>
          <w:lang w:eastAsia="en-GB"/>
        </w:rPr>
        <w:t>TAI List for RRC Inactive</w:t>
      </w:r>
      <w:r w:rsidRPr="00F3446C">
        <w:rPr>
          <w:rFonts w:eastAsia="Times New Roman"/>
          <w:lang w:eastAsia="en-GB"/>
        </w:rPr>
        <w:t xml:space="preserve"> IE.</w:t>
      </w:r>
      <w:r w:rsidRPr="00F3446C">
        <w:rPr>
          <w:rFonts w:eastAsia="Times New Roman"/>
          <w:lang w:eastAsia="ko-KR"/>
        </w:rPr>
        <w:t xml:space="preserve"> If the </w:t>
      </w:r>
      <w:r w:rsidRPr="00F3446C">
        <w:rPr>
          <w:rFonts w:eastAsia="Times New Roman"/>
          <w:i/>
          <w:lang w:eastAsia="ko-KR"/>
        </w:rPr>
        <w:t xml:space="preserve">Paging Cause Indication for Voice Service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 </w:t>
      </w:r>
      <w:r w:rsidRPr="00F3446C">
        <w:rPr>
          <w:rFonts w:eastAsia="Times New Roman"/>
          <w:lang w:eastAsia="ko-KR"/>
        </w:rPr>
        <w:t>the NG-RAN node shall, if supported, store and use it as specified in TS 38.300 [8].</w:t>
      </w:r>
      <w:r w:rsidRPr="00F3446C">
        <w:t xml:space="preserve"> If the </w:t>
      </w:r>
      <w:r w:rsidRPr="00F3446C">
        <w:rPr>
          <w:i/>
        </w:rPr>
        <w:t>PEIPS Assistance Information</w:t>
      </w:r>
      <w:r w:rsidRPr="00F3446C">
        <w:t xml:space="preserve"> IE is included in the </w:t>
      </w:r>
      <w:r w:rsidRPr="00F3446C">
        <w:rPr>
          <w:i/>
        </w:rPr>
        <w:t>Core Network Assistance Information for RRC INACTIVE</w:t>
      </w:r>
      <w:r w:rsidRPr="00F3446C">
        <w:t xml:space="preserve"> IE, the NG-RAN node shall, if supported, store it and use it for </w:t>
      </w:r>
      <w:ins w:id="70" w:author="NEC" w:date="2024-09-29T16:47:00Z">
        <w:r w:rsidR="00F8647B">
          <w:t xml:space="preserve">PEI </w:t>
        </w:r>
      </w:ins>
      <w:r w:rsidRPr="00F3446C">
        <w:t>paging subgrouping the UE in RRC_INACTIVE state, as specified in TS 38.300 [8].</w:t>
      </w:r>
      <w:r w:rsidRPr="00F3446C">
        <w:rPr>
          <w:rFonts w:eastAsia="Times New Roman"/>
        </w:rPr>
        <w:t xml:space="preserve"> </w:t>
      </w:r>
      <w:r w:rsidRPr="00F3446C">
        <w:rPr>
          <w:rFonts w:eastAsia="Times New Roman"/>
          <w:lang w:eastAsia="ko-KR"/>
        </w:rPr>
        <w:t xml:space="preserve">If the </w:t>
      </w:r>
      <w:r w:rsidRPr="00F3446C">
        <w:rPr>
          <w:rFonts w:eastAsia="Times New Roman"/>
          <w:i/>
          <w:iCs/>
          <w:szCs w:val="22"/>
          <w:lang w:eastAsia="ko-KR"/>
        </w:rPr>
        <w:t>CN MT Communication Handling</w:t>
      </w:r>
      <w:r w:rsidRPr="00F3446C">
        <w:rPr>
          <w:rFonts w:eastAsia="Times New Roman"/>
          <w:szCs w:val="22"/>
          <w:lang w:eastAsia="ko-KR"/>
        </w:rPr>
        <w:t xml:space="preserv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it and may subsequently request, based on implementation, the CN for MT communication handling as described in TS 23.502 [10].</w:t>
      </w:r>
      <w:ins w:id="71" w:author="NEC" w:date="2024-09-29T16:47:00Z">
        <w:r w:rsidR="00F8647B">
          <w:rPr>
            <w:rFonts w:eastAsia="Times New Roman"/>
            <w:lang w:eastAsia="ko-KR"/>
          </w:rPr>
          <w:t xml:space="preserve"> </w:t>
        </w:r>
        <w:r w:rsidR="00F8647B">
          <w:t xml:space="preserve">If the </w:t>
        </w:r>
        <w:r w:rsidR="00F8647B">
          <w:rPr>
            <w:rFonts w:hint="eastAsia"/>
            <w:i/>
            <w:lang w:val="en-US"/>
          </w:rPr>
          <w:t>LP</w:t>
        </w:r>
        <w:r w:rsidR="00F8647B">
          <w:rPr>
            <w:i/>
            <w:lang w:val="en-US"/>
          </w:rPr>
          <w:t>-</w:t>
        </w:r>
        <w:r w:rsidR="00F8647B">
          <w:rPr>
            <w:rFonts w:hint="eastAsia"/>
            <w:i/>
            <w:lang w:val="en-US"/>
          </w:rPr>
          <w:t>WUS</w:t>
        </w:r>
        <w:r w:rsidR="00F8647B">
          <w:rPr>
            <w:i/>
          </w:rPr>
          <w:t xml:space="preserve"> Assistance Information </w:t>
        </w:r>
        <w:r w:rsidR="00F8647B">
          <w:t xml:space="preserve">IE is included in the </w:t>
        </w:r>
        <w:r w:rsidR="00F8647B">
          <w:rPr>
            <w:i/>
            <w:iCs/>
            <w:lang w:eastAsia="en-GB"/>
          </w:rPr>
          <w:t>Core Network Assistance Information for RRC INACTIVE</w:t>
        </w:r>
        <w:r w:rsidR="00F8647B">
          <w:rPr>
            <w:lang w:eastAsia="en-GB"/>
          </w:rPr>
          <w:t xml:space="preserve"> IE</w:t>
        </w:r>
        <w:r w:rsidR="00F8647B">
          <w:t>, the NG-RAN node shall, if supported, store it and use it for</w:t>
        </w:r>
        <w:r w:rsidR="00F8647B">
          <w:rPr>
            <w:rFonts w:hint="eastAsia"/>
            <w:lang w:val="en-US"/>
          </w:rPr>
          <w:t xml:space="preserve"> </w:t>
        </w:r>
        <w:r w:rsidR="00F8647B">
          <w:rPr>
            <w:lang w:val="en-US"/>
          </w:rPr>
          <w:t xml:space="preserve">LP-WUS </w:t>
        </w:r>
        <w:r w:rsidR="00F8647B">
          <w:t>paging subgrouping the UE in RRC_INACTIVE state, as specified in TS 38.300 [8].</w:t>
        </w:r>
      </w:ins>
    </w:p>
    <w:p w14:paraId="3A37A451" w14:textId="4D62F92B" w:rsidR="00F3446C" w:rsidRDefault="00F47F89" w:rsidP="00F3446C">
      <w:pPr>
        <w:spacing w:after="180" w:line="240" w:lineRule="auto"/>
        <w:jc w:val="left"/>
        <w:rPr>
          <w:rFonts w:eastAsia="Malgun Gothic"/>
          <w:lang w:eastAsia="ko-KR"/>
        </w:rPr>
      </w:pPr>
      <w:r>
        <w:rPr>
          <w:rFonts w:eastAsia="Malgun Gothic"/>
          <w:lang w:eastAsia="ko-KR"/>
        </w:rPr>
        <w:t>&lt;Omit&gt;</w:t>
      </w:r>
    </w:p>
    <w:p w14:paraId="2080532E" w14:textId="77777777" w:rsidR="00F47F89" w:rsidRPr="007F376D" w:rsidRDefault="00F47F89" w:rsidP="00F47F89">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5DB08B56" w14:textId="77777777" w:rsidR="00F47F89" w:rsidRPr="00F47F89" w:rsidRDefault="00F47F89" w:rsidP="00F47F89">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72" w:name="_Toc29504497"/>
      <w:bookmarkStart w:id="73" w:name="_Toc73981807"/>
      <w:bookmarkStart w:id="74" w:name="_Toc45798084"/>
      <w:bookmarkStart w:id="75" w:name="_Toc29503913"/>
      <w:bookmarkStart w:id="76" w:name="_Toc97890939"/>
      <w:bookmarkStart w:id="77" w:name="_Toc29503329"/>
      <w:bookmarkStart w:id="78" w:name="_Toc107409141"/>
      <w:bookmarkStart w:id="79" w:name="_Toc106122588"/>
      <w:bookmarkStart w:id="80" w:name="_Toc99123014"/>
      <w:bookmarkStart w:id="81" w:name="_Toc105151878"/>
      <w:bookmarkStart w:id="82" w:name="_Toc20954892"/>
      <w:bookmarkStart w:id="83" w:name="_Toc45651952"/>
      <w:bookmarkStart w:id="84" w:name="_Toc45720204"/>
      <w:bookmarkStart w:id="85" w:name="_Toc99661817"/>
      <w:bookmarkStart w:id="86" w:name="_Toc36552943"/>
      <w:bookmarkStart w:id="87" w:name="_Toc88651896"/>
      <w:bookmarkStart w:id="88" w:name="_Toc64445937"/>
      <w:bookmarkStart w:id="89" w:name="_Toc36554670"/>
      <w:bookmarkStart w:id="90" w:name="_Toc105173684"/>
      <w:bookmarkStart w:id="91" w:name="_Toc51745673"/>
      <w:bookmarkStart w:id="92" w:name="_Toc112756330"/>
      <w:bookmarkStart w:id="93" w:name="_Toc106108683"/>
      <w:bookmarkStart w:id="94" w:name="_Toc169664574"/>
      <w:bookmarkStart w:id="95" w:name="_Toc45897473"/>
      <w:bookmarkStart w:id="96" w:name="_Toc45658384"/>
      <w:r w:rsidRPr="00F47F89">
        <w:rPr>
          <w:rFonts w:ascii="Arial" w:hAnsi="Arial"/>
          <w:sz w:val="24"/>
          <w:lang w:eastAsia="en-US"/>
        </w:rPr>
        <w:t>8.4.4.2</w:t>
      </w:r>
      <w:r w:rsidRPr="00F47F89">
        <w:rPr>
          <w:rFonts w:ascii="Arial" w:hAnsi="Arial"/>
          <w:sz w:val="24"/>
          <w:lang w:eastAsia="en-US"/>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8DE5974" w14:textId="77777777" w:rsidR="00F47F89" w:rsidRPr="00F47F89" w:rsidRDefault="00704115" w:rsidP="00F47F89">
      <w:pPr>
        <w:keepNext/>
        <w:keepLines/>
        <w:overflowPunct/>
        <w:autoSpaceDE/>
        <w:autoSpaceDN/>
        <w:adjustRightInd/>
        <w:spacing w:before="60" w:after="180" w:line="240" w:lineRule="auto"/>
        <w:jc w:val="center"/>
        <w:textAlignment w:val="auto"/>
        <w:rPr>
          <w:rFonts w:ascii="Arial" w:hAnsi="Arial"/>
          <w:b/>
          <w:lang w:eastAsia="en-US"/>
        </w:rPr>
      </w:pPr>
      <w:r>
        <w:rPr>
          <w:rFonts w:ascii="Arial" w:hAnsi="Arial"/>
          <w:b/>
          <w:lang w:eastAsia="en-US"/>
        </w:rPr>
        <w:pict w14:anchorId="726D144C">
          <v:shape id="Object 5" o:spid="_x0000_i1028" type="#_x0000_t75" style="width:344.75pt;height:118.75pt;mso-wrap-style:square;mso-position-horizontal-relative:page;mso-position-vertical-relative:page">
            <v:imagedata r:id="rId17" o:title=""/>
          </v:shape>
        </w:pict>
      </w:r>
    </w:p>
    <w:p w14:paraId="651A909A" w14:textId="77777777" w:rsidR="00F47F89" w:rsidRPr="00F47F89" w:rsidRDefault="00F47F89" w:rsidP="00F47F89">
      <w:pPr>
        <w:keepLines/>
        <w:overflowPunct/>
        <w:autoSpaceDE/>
        <w:autoSpaceDN/>
        <w:adjustRightInd/>
        <w:spacing w:after="240" w:line="240" w:lineRule="auto"/>
        <w:jc w:val="center"/>
        <w:textAlignment w:val="auto"/>
        <w:rPr>
          <w:rFonts w:ascii="Arial" w:hAnsi="Arial"/>
          <w:b/>
          <w:lang w:eastAsia="en-US"/>
        </w:rPr>
      </w:pPr>
      <w:r w:rsidRPr="00F47F89">
        <w:rPr>
          <w:rFonts w:ascii="Arial" w:hAnsi="Arial"/>
          <w:b/>
          <w:lang w:eastAsia="en-US"/>
        </w:rPr>
        <w:t>Figure 8.4.4.2-1: Path switch request: successful operation</w:t>
      </w:r>
    </w:p>
    <w:p w14:paraId="472A5F80"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The NG-RAN node initiates the procedure by sending the PATH SWITCH REQUEST message to the AMF. Upon reception of the PATH SWITCH REQUEST message the AMF shall, for each PDU session indicated in the</w:t>
      </w:r>
      <w:r w:rsidRPr="00F47F89">
        <w:rPr>
          <w:i/>
          <w:lang w:eastAsia="en-US"/>
        </w:rPr>
        <w:t xml:space="preserve"> PDU Session ID</w:t>
      </w:r>
      <w:r w:rsidRPr="00F47F89">
        <w:rPr>
          <w:lang w:eastAsia="en-US"/>
        </w:rPr>
        <w:t xml:space="preserve"> IE, transparently</w:t>
      </w:r>
      <w:r w:rsidRPr="00F47F89">
        <w:rPr>
          <w:rFonts w:hint="eastAsia"/>
        </w:rPr>
        <w:t xml:space="preserve"> </w:t>
      </w:r>
      <w:r w:rsidRPr="00F47F89">
        <w:rPr>
          <w:lang w:eastAsia="en-US"/>
        </w:rPr>
        <w:t xml:space="preserve">transfer the </w:t>
      </w:r>
      <w:r w:rsidRPr="00F47F89">
        <w:rPr>
          <w:i/>
          <w:snapToGrid w:val="0"/>
        </w:rPr>
        <w:t>Path Switch Request Transfer</w:t>
      </w:r>
      <w:r w:rsidRPr="00F47F89">
        <w:rPr>
          <w:lang w:eastAsia="en-US"/>
        </w:rPr>
        <w:t xml:space="preserve"> IE to the SMF associated with the concerned PDU session.</w:t>
      </w:r>
    </w:p>
    <w:p w14:paraId="3F9E9F7F" w14:textId="6C36E20A" w:rsidR="00F47F89" w:rsidRPr="00F47F89" w:rsidRDefault="00F47F89" w:rsidP="00F47F89">
      <w:pPr>
        <w:overflowPunct/>
        <w:autoSpaceDE/>
        <w:autoSpaceDN/>
        <w:adjustRightInd/>
        <w:spacing w:line="240" w:lineRule="auto"/>
        <w:jc w:val="left"/>
        <w:textAlignment w:val="auto"/>
        <w:rPr>
          <w:lang w:val="en-US"/>
        </w:rPr>
      </w:pPr>
      <w:r w:rsidRPr="00F47F89">
        <w:rPr>
          <w:lang w:val="en-US"/>
        </w:rPr>
        <w:t>&lt;Omit&gt;</w:t>
      </w:r>
    </w:p>
    <w:p w14:paraId="4359977D" w14:textId="49061496" w:rsidR="00F47F89" w:rsidRPr="00F47F89" w:rsidRDefault="00F47F89" w:rsidP="00F47F89">
      <w:pPr>
        <w:overflowPunct/>
        <w:autoSpaceDE/>
        <w:autoSpaceDN/>
        <w:adjustRightInd/>
        <w:spacing w:after="180" w:line="240" w:lineRule="auto"/>
        <w:jc w:val="left"/>
        <w:textAlignment w:val="auto"/>
        <w:rPr>
          <w:lang w:val="en-US"/>
        </w:rPr>
      </w:pPr>
      <w:r w:rsidRPr="00F47F89">
        <w:rPr>
          <w:rFonts w:eastAsia="Malgun Gothic" w:hint="eastAsia"/>
          <w:lang w:eastAsia="en-US"/>
        </w:rPr>
        <w:t xml:space="preserve">If the </w:t>
      </w:r>
      <w:r w:rsidRPr="00F47F89">
        <w:rPr>
          <w:rFonts w:eastAsia="Malgun Gothic"/>
          <w:i/>
          <w:lang w:eastAsia="en-US"/>
        </w:rPr>
        <w:t>Core Network</w:t>
      </w:r>
      <w:r w:rsidRPr="00F47F89">
        <w:rPr>
          <w:rFonts w:eastAsia="Malgun Gothic" w:hint="eastAsia"/>
          <w:i/>
          <w:lang w:eastAsia="en-US"/>
        </w:rPr>
        <w:t xml:space="preserve"> </w:t>
      </w:r>
      <w:r w:rsidRPr="00F47F89">
        <w:rPr>
          <w:rFonts w:eastAsia="Malgun Gothic"/>
          <w:i/>
          <w:lang w:eastAsia="en-US"/>
        </w:rPr>
        <w:t xml:space="preserve">Assistance </w:t>
      </w:r>
      <w:r w:rsidRPr="00F47F89">
        <w:rPr>
          <w:rFonts w:eastAsia="Malgun Gothic" w:hint="eastAsia"/>
          <w:i/>
          <w:lang w:eastAsia="en-US"/>
        </w:rPr>
        <w:t>Information</w:t>
      </w:r>
      <w:r w:rsidRPr="00F47F89">
        <w:rPr>
          <w:rFonts w:eastAsia="Malgun Gothic"/>
          <w:i/>
          <w:lang w:eastAsia="en-US"/>
        </w:rPr>
        <w:t xml:space="preserve"> for RRC INACTIVE</w:t>
      </w:r>
      <w:r w:rsidRPr="00F47F89">
        <w:rPr>
          <w:rFonts w:eastAsia="Malgun Gothic" w:hint="eastAsia"/>
          <w:lang w:eastAsia="en-US"/>
        </w:rPr>
        <w:t xml:space="preserve"> IE is included in the </w:t>
      </w:r>
      <w:r w:rsidRPr="00F47F89">
        <w:rPr>
          <w:rFonts w:eastAsia="Malgun Gothic"/>
          <w:lang w:eastAsia="en-US"/>
        </w:rPr>
        <w:t xml:space="preserve">PATH SWITCH REQUEST ACKNOWLEDGE message, the NG-RAN node shall, if supported, store this information in the UE context and use it for </w:t>
      </w:r>
      <w:r w:rsidRPr="00F47F89">
        <w:rPr>
          <w:rFonts w:hint="eastAsia"/>
        </w:rPr>
        <w:t>the RRC</w:t>
      </w:r>
      <w:r w:rsidRPr="00F47F89">
        <w:t>_</w:t>
      </w:r>
      <w:r w:rsidRPr="00F47F89">
        <w:rPr>
          <w:rFonts w:hint="eastAsia"/>
        </w:rPr>
        <w:t xml:space="preserve">INACTIVE state decision and </w:t>
      </w:r>
      <w:r w:rsidRPr="00F47F89">
        <w:t xml:space="preserve">RNA </w:t>
      </w:r>
      <w:r w:rsidRPr="00F47F89">
        <w:rPr>
          <w:rFonts w:hint="eastAsia"/>
        </w:rPr>
        <w:t>configuration for the UE and</w:t>
      </w:r>
      <w:r w:rsidRPr="00F47F89">
        <w:rPr>
          <w:rFonts w:eastAsia="Malgun Gothic"/>
          <w:lang w:eastAsia="en-US"/>
        </w:rPr>
        <w:t xml:space="preserve"> RAN paging if any for a UE in RRC_INACTIVE state, </w:t>
      </w:r>
      <w:r w:rsidRPr="00F47F89">
        <w:rPr>
          <w:rFonts w:hint="eastAsia"/>
        </w:rPr>
        <w:t>as specified in TS 38.300</w:t>
      </w:r>
      <w:r w:rsidRPr="00F47F89">
        <w:t xml:space="preserve"> </w:t>
      </w:r>
      <w:r w:rsidRPr="00F47F89">
        <w:rPr>
          <w:rFonts w:hint="eastAsia"/>
        </w:rPr>
        <w:t>[8]</w:t>
      </w:r>
      <w:r w:rsidRPr="00F47F89">
        <w:rPr>
          <w:rFonts w:eastAsia="Malgun Gothic"/>
          <w:lang w:eastAsia="en-US"/>
        </w:rPr>
        <w:t>.</w:t>
      </w:r>
      <w:r w:rsidRPr="00F47F89">
        <w:rPr>
          <w:lang w:eastAsia="en-GB"/>
        </w:rPr>
        <w:t xml:space="preserve"> If the </w:t>
      </w:r>
      <w:r w:rsidRPr="00F47F89">
        <w:rPr>
          <w:i/>
          <w:lang w:eastAsia="en-GB"/>
        </w:rPr>
        <w:t>MICO All PLMN</w:t>
      </w:r>
      <w:r w:rsidRPr="00F47F89">
        <w:rPr>
          <w:lang w:eastAsia="en-GB"/>
        </w:rPr>
        <w:t xml:space="preserve"> IE is included in the </w:t>
      </w:r>
      <w:r w:rsidRPr="00F47F89">
        <w:rPr>
          <w:i/>
          <w:lang w:eastAsia="en-GB"/>
        </w:rPr>
        <w:t>Core Network Assistance Information</w:t>
      </w:r>
      <w:r w:rsidRPr="00F47F89">
        <w:rPr>
          <w:lang w:eastAsia="en-GB"/>
        </w:rPr>
        <w:t xml:space="preserve"> </w:t>
      </w:r>
      <w:r w:rsidRPr="00F47F89">
        <w:rPr>
          <w:rFonts w:eastAsia="Malgun Gothic"/>
          <w:i/>
          <w:lang w:eastAsia="en-US"/>
        </w:rPr>
        <w:t>for RRC INACTIVE</w:t>
      </w:r>
      <w:r w:rsidRPr="00F47F89">
        <w:rPr>
          <w:lang w:eastAsia="en-GB"/>
        </w:rPr>
        <w:t xml:space="preserve"> IE the NG-RAN node shall, if supported, consider that the registration area for the UE is the full PLMN and ignore the </w:t>
      </w:r>
      <w:r w:rsidRPr="00F47F89">
        <w:rPr>
          <w:i/>
          <w:lang w:eastAsia="en-GB"/>
        </w:rPr>
        <w:t>TAI List for RRC Inactive</w:t>
      </w:r>
      <w:r w:rsidRPr="00F47F89">
        <w:rPr>
          <w:lang w:eastAsia="en-GB"/>
        </w:rPr>
        <w:t xml:space="preserve"> IE.</w:t>
      </w:r>
      <w:r w:rsidRPr="00F47F89">
        <w:rPr>
          <w:lang w:eastAsia="en-US"/>
        </w:rPr>
        <w:t xml:space="preserve"> If the </w:t>
      </w:r>
      <w:r w:rsidRPr="00F47F89">
        <w:rPr>
          <w:i/>
          <w:lang w:eastAsia="en-US"/>
        </w:rPr>
        <w:t xml:space="preserve">Paging Cause Indication for Voice Service </w:t>
      </w:r>
      <w:r w:rsidRPr="00F47F89">
        <w:rPr>
          <w:lang w:eastAsia="en-US"/>
        </w:rPr>
        <w:t xml:space="preserve">IE is included in the </w:t>
      </w:r>
      <w:r w:rsidRPr="00F47F89">
        <w:rPr>
          <w:i/>
          <w:iCs/>
          <w:lang w:eastAsia="en-GB"/>
        </w:rPr>
        <w:t>Core Network Assistance Information for RRC INACTIVE</w:t>
      </w:r>
      <w:r w:rsidRPr="00F47F89">
        <w:rPr>
          <w:lang w:eastAsia="en-GB"/>
        </w:rPr>
        <w:t xml:space="preserve"> IE</w:t>
      </w:r>
      <w:r w:rsidRPr="00F47F89">
        <w:rPr>
          <w:lang w:eastAsia="en-US"/>
        </w:rPr>
        <w:t>, the NG-RAN node shall, if supported, store and use it as specified in TS 38.300 [8].</w:t>
      </w:r>
      <w:r w:rsidRPr="00F47F89">
        <w:t xml:space="preserve"> If the </w:t>
      </w:r>
      <w:r w:rsidRPr="00F47F89">
        <w:rPr>
          <w:i/>
        </w:rPr>
        <w:t>PEIPS Assistance Information</w:t>
      </w:r>
      <w:r w:rsidRPr="00F47F89">
        <w:t xml:space="preserve"> IE is included in the </w:t>
      </w:r>
      <w:r w:rsidRPr="00F47F89">
        <w:rPr>
          <w:i/>
        </w:rPr>
        <w:t>Core Network Assistance Information for RRC INACTIVE</w:t>
      </w:r>
      <w:r w:rsidRPr="00F47F89">
        <w:t xml:space="preserve"> IE, the NG-RAN node shall, if supported, store it and use it for </w:t>
      </w:r>
      <w:ins w:id="97" w:author="NEC" w:date="2024-09-29T16:48:00Z">
        <w:r w:rsidR="00F8647B">
          <w:lastRenderedPageBreak/>
          <w:t xml:space="preserve">PEI </w:t>
        </w:r>
      </w:ins>
      <w:r w:rsidRPr="00F47F89">
        <w:t xml:space="preserve">paging subgrouping the UE in RRC_INACTIVE state, as specified in TS 38.300 [8]. </w:t>
      </w:r>
      <w:r w:rsidRPr="00F47F89">
        <w:rPr>
          <w:lang w:eastAsia="en-US"/>
        </w:rPr>
        <w:t xml:space="preserve">If the </w:t>
      </w:r>
      <w:r w:rsidRPr="00F47F89">
        <w:rPr>
          <w:i/>
          <w:iCs/>
          <w:szCs w:val="22"/>
          <w:lang w:eastAsia="en-US"/>
        </w:rPr>
        <w:t>CN MT Communication Handling</w:t>
      </w:r>
      <w:r w:rsidRPr="00F47F89">
        <w:rPr>
          <w:szCs w:val="22"/>
          <w:lang w:eastAsia="en-US"/>
        </w:rPr>
        <w:t xml:space="preserve"> </w:t>
      </w:r>
      <w:r w:rsidRPr="00F47F89">
        <w:rPr>
          <w:lang w:eastAsia="en-US"/>
        </w:rPr>
        <w:t xml:space="preserve">IE is included in the </w:t>
      </w:r>
      <w:r w:rsidRPr="00F47F89">
        <w:rPr>
          <w:i/>
          <w:iCs/>
          <w:lang w:eastAsia="en-GB"/>
        </w:rPr>
        <w:t>Core Network Assistance Information for RRC INACTIVE</w:t>
      </w:r>
      <w:r w:rsidRPr="00F47F89">
        <w:rPr>
          <w:lang w:eastAsia="en-GB"/>
        </w:rPr>
        <w:t xml:space="preserve"> IE</w:t>
      </w:r>
      <w:r w:rsidRPr="00F47F89">
        <w:rPr>
          <w:lang w:eastAsia="en-US"/>
        </w:rPr>
        <w:t>, the NG-RAN node shall, if supported, store it and may subsequently request, based on implementation, the CN for MT communication handling as described in TS 23.502 [10].</w:t>
      </w:r>
      <w:r w:rsidRPr="00F47F89">
        <w:rPr>
          <w:rFonts w:hint="eastAsia"/>
          <w:lang w:val="en-US"/>
        </w:rPr>
        <w:t xml:space="preserve"> </w:t>
      </w:r>
      <w:ins w:id="98" w:author="NEC" w:date="2024-09-29T16:48:00Z">
        <w:r w:rsidR="00F8647B">
          <w:t xml:space="preserve">If the </w:t>
        </w:r>
        <w:r w:rsidR="00F8647B">
          <w:rPr>
            <w:rFonts w:hint="eastAsia"/>
            <w:i/>
            <w:lang w:val="en-US"/>
          </w:rPr>
          <w:t>LP</w:t>
        </w:r>
        <w:r w:rsidR="00F8647B">
          <w:rPr>
            <w:i/>
            <w:lang w:val="en-US"/>
          </w:rPr>
          <w:t>-</w:t>
        </w:r>
        <w:r w:rsidR="00F8647B">
          <w:rPr>
            <w:rFonts w:hint="eastAsia"/>
            <w:i/>
            <w:lang w:val="en-US"/>
          </w:rPr>
          <w:t>WUS</w:t>
        </w:r>
        <w:r w:rsidR="00F8647B">
          <w:rPr>
            <w:i/>
          </w:rPr>
          <w:t xml:space="preserve"> Assistance Information </w:t>
        </w:r>
        <w:r w:rsidR="00F8647B">
          <w:t xml:space="preserve">IE is included in the </w:t>
        </w:r>
        <w:r w:rsidR="00F8647B">
          <w:rPr>
            <w:i/>
            <w:iCs/>
            <w:lang w:eastAsia="en-GB"/>
          </w:rPr>
          <w:t>Core Network Assistance Information for RRC INACTIVE</w:t>
        </w:r>
        <w:r w:rsidR="00F8647B">
          <w:rPr>
            <w:lang w:eastAsia="en-GB"/>
          </w:rPr>
          <w:t xml:space="preserve"> IE</w:t>
        </w:r>
        <w:r w:rsidR="00F8647B">
          <w:t>, the NG-RAN node shall, if supported, store it and use it for</w:t>
        </w:r>
        <w:r w:rsidR="00F8647B">
          <w:rPr>
            <w:rFonts w:hint="eastAsia"/>
            <w:lang w:val="en-US"/>
          </w:rPr>
          <w:t xml:space="preserve"> </w:t>
        </w:r>
        <w:r w:rsidR="00F8647B">
          <w:rPr>
            <w:lang w:val="en-US"/>
          </w:rPr>
          <w:t xml:space="preserve">LP-WUS </w:t>
        </w:r>
        <w:r w:rsidR="00F8647B">
          <w:t>paging subgrouping the UE in RRC_INACTIVE state, as specified in TS 38.300 [8].</w:t>
        </w:r>
      </w:ins>
    </w:p>
    <w:p w14:paraId="68FDC268" w14:textId="08C1E247" w:rsidR="00F47F89" w:rsidRDefault="00F47F89" w:rsidP="00F3446C">
      <w:pPr>
        <w:spacing w:after="180" w:line="240" w:lineRule="auto"/>
        <w:jc w:val="left"/>
        <w:rPr>
          <w:ins w:id="99" w:author="NEC - Rao" w:date="2024-09-26T14:44:00Z"/>
          <w:lang w:eastAsia="en-US"/>
        </w:rPr>
      </w:pPr>
      <w:r>
        <w:rPr>
          <w:lang w:eastAsia="en-US"/>
        </w:rPr>
        <w:t xml:space="preserve">&lt;Omit&gt; </w:t>
      </w:r>
    </w:p>
    <w:p w14:paraId="7B6E2184" w14:textId="77777777" w:rsidR="00F47F89" w:rsidRPr="007F376D" w:rsidRDefault="00F47F89" w:rsidP="00F47F89">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4705948A" w14:textId="77777777" w:rsidR="00F47F89" w:rsidRPr="00F47F89" w:rsidRDefault="00F47F89" w:rsidP="00F47F89">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100" w:name="_Toc99123045"/>
      <w:bookmarkStart w:id="101" w:name="_Toc45658411"/>
      <w:bookmarkStart w:id="102" w:name="_Toc105173715"/>
      <w:bookmarkStart w:id="103" w:name="_Toc106108714"/>
      <w:bookmarkStart w:id="104" w:name="_Toc64445968"/>
      <w:bookmarkStart w:id="105" w:name="_Toc36554689"/>
      <w:bookmarkStart w:id="106" w:name="_Toc36552962"/>
      <w:bookmarkStart w:id="107" w:name="_Toc45720231"/>
      <w:bookmarkStart w:id="108" w:name="_Toc51745704"/>
      <w:bookmarkStart w:id="109" w:name="_Toc29503348"/>
      <w:bookmarkStart w:id="110" w:name="_Toc45651979"/>
      <w:bookmarkStart w:id="111" w:name="_Toc73981838"/>
      <w:bookmarkStart w:id="112" w:name="_Toc20954911"/>
      <w:bookmarkStart w:id="113" w:name="_Toc29504516"/>
      <w:bookmarkStart w:id="114" w:name="_Toc105151909"/>
      <w:bookmarkStart w:id="115" w:name="_Toc106122619"/>
      <w:bookmarkStart w:id="116" w:name="_Toc45897500"/>
      <w:bookmarkStart w:id="117" w:name="_Toc45798111"/>
      <w:bookmarkStart w:id="118" w:name="_Toc97890970"/>
      <w:bookmarkStart w:id="119" w:name="_Toc112756361"/>
      <w:bookmarkStart w:id="120" w:name="_Toc169664605"/>
      <w:bookmarkStart w:id="121" w:name="_Toc88651927"/>
      <w:bookmarkStart w:id="122" w:name="_Toc99661848"/>
      <w:bookmarkStart w:id="123" w:name="_Toc29503932"/>
      <w:bookmarkStart w:id="124" w:name="_Toc107409172"/>
      <w:r w:rsidRPr="00F47F89">
        <w:rPr>
          <w:rFonts w:ascii="Arial" w:hAnsi="Arial"/>
          <w:sz w:val="24"/>
          <w:lang w:eastAsia="en-US"/>
        </w:rPr>
        <w:t>8.5.1.2</w:t>
      </w:r>
      <w:r w:rsidRPr="00F47F89">
        <w:rPr>
          <w:rFonts w:ascii="Arial" w:hAnsi="Arial"/>
          <w:sz w:val="24"/>
          <w:lang w:eastAsia="en-US"/>
        </w:rPr>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C204321" w14:textId="77777777" w:rsidR="00F47F89" w:rsidRPr="00F47F89" w:rsidRDefault="00704115" w:rsidP="00F47F89">
      <w:pPr>
        <w:keepNext/>
        <w:keepLines/>
        <w:overflowPunct/>
        <w:autoSpaceDE/>
        <w:autoSpaceDN/>
        <w:adjustRightInd/>
        <w:spacing w:before="60" w:after="180" w:line="240" w:lineRule="auto"/>
        <w:jc w:val="center"/>
        <w:textAlignment w:val="auto"/>
        <w:rPr>
          <w:rFonts w:ascii="Arial" w:hAnsi="Arial"/>
          <w:b/>
          <w:lang w:eastAsia="en-US"/>
        </w:rPr>
      </w:pPr>
      <w:r>
        <w:rPr>
          <w:rFonts w:ascii="Arial" w:hAnsi="Arial"/>
          <w:b/>
          <w:lang w:eastAsia="en-US"/>
        </w:rPr>
        <w:pict w14:anchorId="3210BBE8">
          <v:shape id="Object 6" o:spid="_x0000_i1029" type="#_x0000_t75" style="width:344.75pt;height:118.75pt;mso-wrap-style:square;mso-position-horizontal-relative:page;mso-position-vertical-relative:page">
            <v:imagedata r:id="rId18" o:title=""/>
          </v:shape>
        </w:pict>
      </w:r>
    </w:p>
    <w:p w14:paraId="3CBC3064" w14:textId="77777777" w:rsidR="00F47F89" w:rsidRPr="00F47F89" w:rsidRDefault="00F47F89" w:rsidP="00F47F89">
      <w:pPr>
        <w:keepLines/>
        <w:overflowPunct/>
        <w:autoSpaceDE/>
        <w:autoSpaceDN/>
        <w:adjustRightInd/>
        <w:spacing w:after="240" w:line="240" w:lineRule="auto"/>
        <w:jc w:val="center"/>
        <w:textAlignment w:val="auto"/>
        <w:rPr>
          <w:rFonts w:ascii="Arial" w:hAnsi="Arial"/>
          <w:b/>
          <w:lang w:eastAsia="en-US"/>
        </w:rPr>
      </w:pPr>
      <w:r w:rsidRPr="00F47F89">
        <w:rPr>
          <w:rFonts w:ascii="Arial" w:hAnsi="Arial"/>
          <w:b/>
          <w:lang w:eastAsia="en-US"/>
        </w:rPr>
        <w:t>Figure 8.5.1.2-1</w:t>
      </w:r>
      <w:r w:rsidRPr="00F47F89">
        <w:rPr>
          <w:rFonts w:ascii="Arial" w:eastAsia="Malgun Gothic" w:hAnsi="Arial"/>
          <w:b/>
          <w:lang w:eastAsia="en-US"/>
        </w:rPr>
        <w:t>:</w:t>
      </w:r>
      <w:r w:rsidRPr="00F47F89">
        <w:rPr>
          <w:rFonts w:ascii="Arial" w:hAnsi="Arial"/>
          <w:b/>
          <w:lang w:eastAsia="en-US"/>
        </w:rPr>
        <w:t xml:space="preserve"> </w:t>
      </w:r>
      <w:r w:rsidRPr="00F47F89">
        <w:rPr>
          <w:rFonts w:ascii="Arial" w:eastAsia="Batang" w:hAnsi="Arial"/>
          <w:b/>
          <w:lang w:eastAsia="en-US"/>
        </w:rPr>
        <w:t>P</w:t>
      </w:r>
      <w:r w:rsidRPr="00F47F89">
        <w:rPr>
          <w:rFonts w:ascii="Arial" w:hAnsi="Arial"/>
          <w:b/>
          <w:lang w:eastAsia="en-US"/>
        </w:rPr>
        <w:t xml:space="preserve">aging </w:t>
      </w:r>
    </w:p>
    <w:p w14:paraId="1A993948"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The AMF initiates the Paging procedure by sending the PAGING message to the </w:t>
      </w:r>
      <w:bookmarkStart w:id="125" w:name="_Hlk510775353"/>
      <w:r w:rsidRPr="00F47F89">
        <w:rPr>
          <w:lang w:eastAsia="en-US"/>
        </w:rPr>
        <w:t>NG-RAN node</w:t>
      </w:r>
      <w:bookmarkEnd w:id="125"/>
      <w:r w:rsidRPr="00F47F89">
        <w:rPr>
          <w:lang w:eastAsia="en-US"/>
        </w:rPr>
        <w:t>.</w:t>
      </w:r>
    </w:p>
    <w:p w14:paraId="0337478B"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At the reception of the PAGING message, the NG-RAN node shall perform paging of the UE in cells which belong to tracking areas as indicated in the </w:t>
      </w:r>
      <w:r w:rsidRPr="00F47F89">
        <w:rPr>
          <w:i/>
          <w:lang w:eastAsia="en-US"/>
        </w:rPr>
        <w:t>TAI List for Paging</w:t>
      </w:r>
      <w:r w:rsidRPr="00F47F89">
        <w:rPr>
          <w:lang w:eastAsia="en-US"/>
        </w:rPr>
        <w:t xml:space="preserve"> IE.</w:t>
      </w:r>
    </w:p>
    <w:p w14:paraId="7AC03E70"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 xml:space="preserve">Paging DRX </w:t>
      </w:r>
      <w:r w:rsidRPr="00F47F89">
        <w:rPr>
          <w:lang w:eastAsia="en-US"/>
        </w:rPr>
        <w:t>IE is included in the PAGING message, the NG-RAN node</w:t>
      </w:r>
      <w:r w:rsidRPr="00F47F89">
        <w:t xml:space="preserve"> </w:t>
      </w:r>
      <w:r w:rsidRPr="00F47F89">
        <w:rPr>
          <w:lang w:eastAsia="en-US"/>
        </w:rPr>
        <w:t>shall use it according to TS 38.304 [12] and TS 36.304 [29].</w:t>
      </w:r>
    </w:p>
    <w:p w14:paraId="3C284F91"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For each cell that belongs to any of the tracking areas indicated in the </w:t>
      </w:r>
      <w:r w:rsidRPr="00F47F89">
        <w:rPr>
          <w:i/>
          <w:lang w:eastAsia="en-US"/>
        </w:rPr>
        <w:t xml:space="preserve">TAI </w:t>
      </w:r>
      <w:r w:rsidRPr="00F47F89">
        <w:rPr>
          <w:i/>
          <w:iCs/>
          <w:lang w:eastAsia="en-US"/>
        </w:rPr>
        <w:t>List for Paging</w:t>
      </w:r>
      <w:r w:rsidRPr="00F47F89">
        <w:rPr>
          <w:lang w:eastAsia="en-US"/>
        </w:rPr>
        <w:t xml:space="preserve"> IE, the NG-RAN node shall generate one page on the radio interface.</w:t>
      </w:r>
    </w:p>
    <w:p w14:paraId="71814869"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Paging Priority</w:t>
      </w:r>
      <w:r w:rsidRPr="00F47F89">
        <w:rPr>
          <w:lang w:eastAsia="en-US"/>
        </w:rPr>
        <w:t xml:space="preserve"> IE is included in the PAGING message, the NG-RAN node may use it according to TS 23.501 [9].</w:t>
      </w:r>
    </w:p>
    <w:p w14:paraId="07C3E314"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UE Radio Capability for Paging</w:t>
      </w:r>
      <w:r w:rsidRPr="00F47F89">
        <w:rPr>
          <w:lang w:eastAsia="en-US"/>
        </w:rPr>
        <w:t xml:space="preserve"> IE is included in the PAGING message, the NG-RAN node may use it to apply specific paging schemes.</w:t>
      </w:r>
    </w:p>
    <w:p w14:paraId="53773CE7" w14:textId="15719ED7" w:rsidR="00F47F89" w:rsidRDefault="00F47F89" w:rsidP="00F47F89">
      <w:pPr>
        <w:overflowPunct/>
        <w:autoSpaceDE/>
        <w:autoSpaceDN/>
        <w:adjustRightInd/>
        <w:spacing w:after="180" w:line="240" w:lineRule="auto"/>
        <w:jc w:val="left"/>
        <w:textAlignment w:val="auto"/>
        <w:rPr>
          <w:lang w:eastAsia="en-US"/>
        </w:rPr>
      </w:pPr>
      <w:r>
        <w:rPr>
          <w:rFonts w:hint="eastAsia"/>
        </w:rPr>
        <w:t>&lt;</w:t>
      </w:r>
      <w:r>
        <w:rPr>
          <w:lang w:eastAsia="en-US"/>
        </w:rPr>
        <w:t>O</w:t>
      </w:r>
      <w:r>
        <w:rPr>
          <w:rFonts w:hint="eastAsia"/>
        </w:rPr>
        <w:t>mit&gt;</w:t>
      </w:r>
    </w:p>
    <w:p w14:paraId="56951791" w14:textId="0A68699C"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 xml:space="preserve">PEIPS Assistance Information </w:t>
      </w:r>
      <w:r w:rsidRPr="00F47F89">
        <w:rPr>
          <w:lang w:eastAsia="en-US"/>
        </w:rPr>
        <w:t xml:space="preserve">IE is included in the PAGING message, the NG-RAN node shall, if supported, use it for </w:t>
      </w:r>
      <w:ins w:id="126" w:author="NEC" w:date="2024-09-29T16:48:00Z">
        <w:r w:rsidR="00F8647B">
          <w:rPr>
            <w:lang w:eastAsia="en-US"/>
          </w:rPr>
          <w:t xml:space="preserve">PEI </w:t>
        </w:r>
      </w:ins>
      <w:r w:rsidRPr="00F47F89">
        <w:rPr>
          <w:lang w:eastAsia="en-US"/>
        </w:rPr>
        <w:t>paging subgrouping of the UE, as specified in TS 38.300 [8].</w:t>
      </w:r>
    </w:p>
    <w:p w14:paraId="5398CC7C" w14:textId="77777777" w:rsidR="00F8647B" w:rsidRPr="00F47F89" w:rsidRDefault="00F8647B" w:rsidP="00F8647B">
      <w:pPr>
        <w:overflowPunct/>
        <w:autoSpaceDE/>
        <w:autoSpaceDN/>
        <w:adjustRightInd/>
        <w:spacing w:line="240" w:lineRule="auto"/>
        <w:jc w:val="left"/>
        <w:textAlignment w:val="auto"/>
        <w:rPr>
          <w:ins w:id="127" w:author="NEC" w:date="2024-09-29T16:48:00Z"/>
          <w:lang w:val="en-US"/>
        </w:rPr>
      </w:pPr>
      <w:ins w:id="128" w:author="NEC" w:date="2024-09-29T16:48:00Z">
        <w:r w:rsidRPr="00F47F89">
          <w:rPr>
            <w:lang w:eastAsia="en-US"/>
          </w:rPr>
          <w:t xml:space="preserve">If the </w:t>
        </w:r>
        <w:r w:rsidRPr="00F47F89">
          <w:rPr>
            <w:rFonts w:hint="eastAsia"/>
            <w:i/>
            <w:lang w:val="en-US"/>
          </w:rPr>
          <w:t>LP</w:t>
        </w:r>
        <w:r>
          <w:rPr>
            <w:i/>
            <w:lang w:val="en-US"/>
          </w:rPr>
          <w:t>-</w:t>
        </w:r>
        <w:r w:rsidRPr="00F47F89">
          <w:rPr>
            <w:rFonts w:hint="eastAsia"/>
            <w:i/>
            <w:lang w:val="en-US"/>
          </w:rPr>
          <w:t>WUS</w:t>
        </w:r>
        <w:r w:rsidRPr="00F47F89">
          <w:rPr>
            <w:i/>
            <w:lang w:eastAsia="en-US"/>
          </w:rPr>
          <w:t xml:space="preserve"> Assistance Information </w:t>
        </w:r>
        <w:r w:rsidRPr="00F47F89">
          <w:rPr>
            <w:lang w:eastAsia="en-US"/>
          </w:rPr>
          <w:t>IE is included in the PAGING message, the NG-RAN node shall, if supported, use it for</w:t>
        </w:r>
        <w:r w:rsidRPr="00F47F89">
          <w:rPr>
            <w:rFonts w:hint="eastAsia"/>
            <w:lang w:val="en-US"/>
          </w:rPr>
          <w:t xml:space="preserve"> LP-WUS </w:t>
        </w:r>
        <w:r w:rsidRPr="00F47F89">
          <w:rPr>
            <w:lang w:eastAsia="en-US"/>
          </w:rPr>
          <w:t>paging subgrouping</w:t>
        </w:r>
        <w:r w:rsidRPr="00F47F89">
          <w:rPr>
            <w:rFonts w:hint="eastAsia"/>
            <w:lang w:val="en-US"/>
          </w:rPr>
          <w:t xml:space="preserve"> of</w:t>
        </w:r>
        <w:r w:rsidRPr="00F47F89">
          <w:rPr>
            <w:lang w:eastAsia="en-US"/>
          </w:rPr>
          <w:t xml:space="preserve"> the UE, as specified in TS 38.300 [8].</w:t>
        </w:r>
      </w:ins>
    </w:p>
    <w:p w14:paraId="111269B4" w14:textId="117B7188" w:rsidR="00F47F89" w:rsidRDefault="00F47F89" w:rsidP="00F3446C">
      <w:pPr>
        <w:spacing w:after="180" w:line="240" w:lineRule="auto"/>
        <w:jc w:val="left"/>
        <w:rPr>
          <w:rFonts w:eastAsia="Malgun Gothic"/>
          <w:lang w:val="en-US" w:eastAsia="ko-KR"/>
        </w:rPr>
      </w:pPr>
      <w:r>
        <w:rPr>
          <w:rFonts w:eastAsia="Malgun Gothic"/>
          <w:lang w:val="en-US" w:eastAsia="ko-KR"/>
        </w:rPr>
        <w:t>&lt;Omit&gt;</w:t>
      </w:r>
    </w:p>
    <w:p w14:paraId="0D74CAE5" w14:textId="77777777" w:rsidR="00F47F89" w:rsidRPr="007F376D" w:rsidRDefault="00F47F89" w:rsidP="00F47F89">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71A63CA6" w14:textId="77777777" w:rsidR="00F47F89" w:rsidRPr="00F47F89" w:rsidRDefault="00F47F89" w:rsidP="00F47F89">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129" w:name="_Toc29504138"/>
      <w:bookmarkStart w:id="130" w:name="_Toc45652204"/>
      <w:bookmarkStart w:id="131" w:name="_Toc51745929"/>
      <w:bookmarkStart w:id="132" w:name="_Toc97891195"/>
      <w:bookmarkStart w:id="133" w:name="_Toc105173991"/>
      <w:bookmarkStart w:id="134" w:name="_Toc36554895"/>
      <w:bookmarkStart w:id="135" w:name="_Toc45658636"/>
      <w:bookmarkStart w:id="136" w:name="_Toc64446193"/>
      <w:bookmarkStart w:id="137" w:name="_Toc29503554"/>
      <w:bookmarkStart w:id="138" w:name="_Toc20955108"/>
      <w:bookmarkStart w:id="139" w:name="_Toc29504722"/>
      <w:bookmarkStart w:id="140" w:name="_Toc36553168"/>
      <w:bookmarkStart w:id="141" w:name="_Toc45798336"/>
      <w:bookmarkStart w:id="142" w:name="_Toc45897725"/>
      <w:bookmarkStart w:id="143" w:name="_Toc45720456"/>
      <w:bookmarkStart w:id="144" w:name="_Toc99123315"/>
      <w:bookmarkStart w:id="145" w:name="_Toc107409447"/>
      <w:bookmarkStart w:id="146" w:name="_Toc106108989"/>
      <w:bookmarkStart w:id="147" w:name="_Toc112756636"/>
      <w:bookmarkStart w:id="148" w:name="_Toc106122894"/>
      <w:bookmarkStart w:id="149" w:name="_Toc169664899"/>
      <w:bookmarkStart w:id="150" w:name="_Toc105152185"/>
      <w:bookmarkStart w:id="151" w:name="_Toc88652152"/>
      <w:bookmarkStart w:id="152" w:name="_Toc99662119"/>
      <w:bookmarkStart w:id="153" w:name="_Toc73982063"/>
      <w:r w:rsidRPr="00F47F89">
        <w:rPr>
          <w:rFonts w:ascii="Arial" w:hAnsi="Arial"/>
          <w:sz w:val="24"/>
          <w:lang w:eastAsia="en-US"/>
        </w:rPr>
        <w:lastRenderedPageBreak/>
        <w:t>9.2.4.1</w:t>
      </w:r>
      <w:r w:rsidRPr="00F47F89">
        <w:rPr>
          <w:rFonts w:ascii="Arial" w:hAnsi="Arial"/>
          <w:sz w:val="24"/>
          <w:lang w:eastAsia="en-US"/>
        </w:rPr>
        <w:tab/>
        <w:t>PAGING</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1719E93" w14:textId="77777777" w:rsidR="00F47F89" w:rsidRPr="00F47F89" w:rsidRDefault="00F47F89" w:rsidP="00F47F89">
      <w:pPr>
        <w:keepNext/>
        <w:overflowPunct/>
        <w:autoSpaceDE/>
        <w:autoSpaceDN/>
        <w:adjustRightInd/>
        <w:spacing w:after="180" w:line="240" w:lineRule="auto"/>
        <w:jc w:val="left"/>
        <w:textAlignment w:val="auto"/>
        <w:rPr>
          <w:rFonts w:eastAsia="Batang"/>
          <w:lang w:eastAsia="en-US"/>
        </w:rPr>
      </w:pPr>
      <w:r w:rsidRPr="00F47F89">
        <w:rPr>
          <w:lang w:eastAsia="en-US"/>
        </w:rPr>
        <w:t>This message is sent by the AMF and is used to page a UE in one or several tracking areas.</w:t>
      </w:r>
    </w:p>
    <w:p w14:paraId="4EDD2F6A" w14:textId="77777777" w:rsidR="00F47F89" w:rsidRPr="00F47F89" w:rsidRDefault="00F47F89" w:rsidP="00F47F89">
      <w:pPr>
        <w:overflowPunct/>
        <w:autoSpaceDE/>
        <w:autoSpaceDN/>
        <w:adjustRightInd/>
        <w:spacing w:after="180" w:line="240" w:lineRule="auto"/>
        <w:jc w:val="left"/>
        <w:textAlignment w:val="auto"/>
        <w:rPr>
          <w:lang w:eastAsia="en-US"/>
        </w:rPr>
      </w:pPr>
      <w:r w:rsidRPr="00F47F89">
        <w:rPr>
          <w:lang w:eastAsia="en-US"/>
        </w:rPr>
        <w:t xml:space="preserve">Direction: AMF </w:t>
      </w:r>
      <w:r w:rsidRPr="00F47F89">
        <w:rPr>
          <w:lang w:eastAsia="en-US"/>
        </w:rPr>
        <w:sym w:font="Symbol" w:char="F0AE"/>
      </w:r>
      <w:r w:rsidRPr="00F47F89">
        <w:rPr>
          <w:lang w:eastAsia="en-US"/>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47F89" w:rsidRPr="001D2E49" w14:paraId="48A4C8AE" w14:textId="77777777" w:rsidTr="00590639">
        <w:tc>
          <w:tcPr>
            <w:tcW w:w="2267" w:type="dxa"/>
          </w:tcPr>
          <w:p w14:paraId="54CEA34B" w14:textId="77777777" w:rsidR="00F47F89" w:rsidRPr="001D2E49" w:rsidRDefault="00F47F89" w:rsidP="00FB56CA">
            <w:pPr>
              <w:pStyle w:val="TAH"/>
              <w:rPr>
                <w:rFonts w:cs="Arial"/>
                <w:lang w:eastAsia="ja-JP"/>
              </w:rPr>
            </w:pPr>
            <w:r w:rsidRPr="001D2E49">
              <w:rPr>
                <w:rFonts w:cs="Arial"/>
                <w:lang w:eastAsia="ja-JP"/>
              </w:rPr>
              <w:t>IE/Group Name</w:t>
            </w:r>
          </w:p>
        </w:tc>
        <w:tc>
          <w:tcPr>
            <w:tcW w:w="1020" w:type="dxa"/>
          </w:tcPr>
          <w:p w14:paraId="165B58F4" w14:textId="77777777" w:rsidR="00F47F89" w:rsidRPr="001D2E49" w:rsidRDefault="00F47F89" w:rsidP="00FB56CA">
            <w:pPr>
              <w:pStyle w:val="TAH"/>
              <w:rPr>
                <w:rFonts w:cs="Arial"/>
                <w:lang w:eastAsia="ja-JP"/>
              </w:rPr>
            </w:pPr>
            <w:r w:rsidRPr="001D2E49">
              <w:rPr>
                <w:rFonts w:cs="Arial"/>
                <w:lang w:eastAsia="ja-JP"/>
              </w:rPr>
              <w:t>Presence</w:t>
            </w:r>
          </w:p>
        </w:tc>
        <w:tc>
          <w:tcPr>
            <w:tcW w:w="1080" w:type="dxa"/>
          </w:tcPr>
          <w:p w14:paraId="497040E9" w14:textId="77777777" w:rsidR="00F47F89" w:rsidRPr="001D2E49" w:rsidRDefault="00F47F89" w:rsidP="00FB56CA">
            <w:pPr>
              <w:pStyle w:val="TAH"/>
              <w:rPr>
                <w:rFonts w:cs="Arial"/>
                <w:lang w:eastAsia="ja-JP"/>
              </w:rPr>
            </w:pPr>
            <w:r w:rsidRPr="001D2E49">
              <w:rPr>
                <w:rFonts w:cs="Arial"/>
                <w:lang w:eastAsia="ja-JP"/>
              </w:rPr>
              <w:t>Range</w:t>
            </w:r>
          </w:p>
        </w:tc>
        <w:tc>
          <w:tcPr>
            <w:tcW w:w="1587" w:type="dxa"/>
          </w:tcPr>
          <w:p w14:paraId="7277144A" w14:textId="77777777" w:rsidR="00F47F89" w:rsidRPr="001D2E49" w:rsidRDefault="00F47F89" w:rsidP="00FB56CA">
            <w:pPr>
              <w:pStyle w:val="TAH"/>
              <w:rPr>
                <w:rFonts w:cs="Arial"/>
                <w:lang w:eastAsia="ja-JP"/>
              </w:rPr>
            </w:pPr>
            <w:r w:rsidRPr="001D2E49">
              <w:rPr>
                <w:rFonts w:cs="Arial"/>
                <w:lang w:eastAsia="ja-JP"/>
              </w:rPr>
              <w:t>IE type and reference</w:t>
            </w:r>
          </w:p>
        </w:tc>
        <w:tc>
          <w:tcPr>
            <w:tcW w:w="1757" w:type="dxa"/>
          </w:tcPr>
          <w:p w14:paraId="5D525F6E" w14:textId="77777777" w:rsidR="00F47F89" w:rsidRPr="001D2E49" w:rsidRDefault="00F47F89" w:rsidP="00FB56CA">
            <w:pPr>
              <w:pStyle w:val="TAH"/>
              <w:rPr>
                <w:rFonts w:cs="Arial"/>
                <w:lang w:eastAsia="ja-JP"/>
              </w:rPr>
            </w:pPr>
            <w:r w:rsidRPr="001D2E49">
              <w:rPr>
                <w:rFonts w:cs="Arial"/>
                <w:lang w:eastAsia="ja-JP"/>
              </w:rPr>
              <w:t>Semantics description</w:t>
            </w:r>
          </w:p>
        </w:tc>
        <w:tc>
          <w:tcPr>
            <w:tcW w:w="1080" w:type="dxa"/>
          </w:tcPr>
          <w:p w14:paraId="3C23E53D" w14:textId="77777777" w:rsidR="00F47F89" w:rsidRPr="001D2E49" w:rsidRDefault="00F47F89" w:rsidP="00FB56CA">
            <w:pPr>
              <w:pStyle w:val="TAH"/>
              <w:rPr>
                <w:rFonts w:cs="Arial"/>
                <w:lang w:eastAsia="ja-JP"/>
              </w:rPr>
            </w:pPr>
            <w:r w:rsidRPr="001D2E49">
              <w:rPr>
                <w:rFonts w:cs="Arial"/>
                <w:lang w:eastAsia="ja-JP"/>
              </w:rPr>
              <w:t>Criticality</w:t>
            </w:r>
          </w:p>
        </w:tc>
        <w:tc>
          <w:tcPr>
            <w:tcW w:w="1080" w:type="dxa"/>
          </w:tcPr>
          <w:p w14:paraId="481E2CAD" w14:textId="77777777" w:rsidR="00F47F89" w:rsidRPr="001D2E49" w:rsidRDefault="00F47F89" w:rsidP="00FB56CA">
            <w:pPr>
              <w:pStyle w:val="TAH"/>
              <w:rPr>
                <w:rFonts w:cs="Arial"/>
                <w:b w:val="0"/>
                <w:lang w:eastAsia="ja-JP"/>
              </w:rPr>
            </w:pPr>
            <w:r w:rsidRPr="001D2E49">
              <w:rPr>
                <w:rFonts w:cs="Arial"/>
                <w:lang w:eastAsia="ja-JP"/>
              </w:rPr>
              <w:t>Assigned Criticality</w:t>
            </w:r>
          </w:p>
        </w:tc>
      </w:tr>
      <w:tr w:rsidR="00F47F89" w:rsidRPr="001D2E49" w14:paraId="74D231BC" w14:textId="77777777" w:rsidTr="00590639">
        <w:tc>
          <w:tcPr>
            <w:tcW w:w="2267" w:type="dxa"/>
          </w:tcPr>
          <w:p w14:paraId="74B3A143" w14:textId="77777777" w:rsidR="00F47F89" w:rsidRPr="001D2E49" w:rsidRDefault="00F47F89" w:rsidP="00FB56CA">
            <w:pPr>
              <w:pStyle w:val="TAL"/>
              <w:rPr>
                <w:rFonts w:cs="Arial"/>
                <w:lang w:eastAsia="ja-JP"/>
              </w:rPr>
            </w:pPr>
            <w:r w:rsidRPr="001D2E49">
              <w:rPr>
                <w:rFonts w:cs="Arial"/>
                <w:lang w:eastAsia="ja-JP"/>
              </w:rPr>
              <w:t>Message Type</w:t>
            </w:r>
          </w:p>
        </w:tc>
        <w:tc>
          <w:tcPr>
            <w:tcW w:w="1020" w:type="dxa"/>
          </w:tcPr>
          <w:p w14:paraId="2A3E7051" w14:textId="77777777" w:rsidR="00F47F89" w:rsidRPr="001D2E49" w:rsidRDefault="00F47F89" w:rsidP="00FB56CA">
            <w:pPr>
              <w:pStyle w:val="TAL"/>
              <w:rPr>
                <w:rFonts w:cs="Arial"/>
                <w:lang w:eastAsia="ja-JP"/>
              </w:rPr>
            </w:pPr>
            <w:r w:rsidRPr="001D2E49">
              <w:rPr>
                <w:rFonts w:cs="Arial"/>
              </w:rPr>
              <w:t>M</w:t>
            </w:r>
          </w:p>
        </w:tc>
        <w:tc>
          <w:tcPr>
            <w:tcW w:w="1080" w:type="dxa"/>
          </w:tcPr>
          <w:p w14:paraId="38679956" w14:textId="77777777" w:rsidR="00F47F89" w:rsidRPr="001D2E49" w:rsidRDefault="00F47F89" w:rsidP="00FB56CA">
            <w:pPr>
              <w:pStyle w:val="TAL"/>
              <w:rPr>
                <w:rFonts w:cs="Arial"/>
                <w:lang w:eastAsia="ja-JP"/>
              </w:rPr>
            </w:pPr>
          </w:p>
        </w:tc>
        <w:tc>
          <w:tcPr>
            <w:tcW w:w="1587" w:type="dxa"/>
          </w:tcPr>
          <w:p w14:paraId="79723DC6" w14:textId="77777777" w:rsidR="00F47F89" w:rsidRPr="001D2E49" w:rsidRDefault="00F47F89" w:rsidP="00FB56CA">
            <w:pPr>
              <w:pStyle w:val="TAL"/>
              <w:rPr>
                <w:rFonts w:cs="Arial"/>
                <w:lang w:eastAsia="ja-JP"/>
              </w:rPr>
            </w:pPr>
            <w:r w:rsidRPr="001D2E49">
              <w:rPr>
                <w:rFonts w:cs="Arial"/>
                <w:lang w:eastAsia="ja-JP"/>
              </w:rPr>
              <w:t>9.3.1.1</w:t>
            </w:r>
          </w:p>
        </w:tc>
        <w:tc>
          <w:tcPr>
            <w:tcW w:w="1757" w:type="dxa"/>
          </w:tcPr>
          <w:p w14:paraId="2EB8C459" w14:textId="77777777" w:rsidR="00F47F89" w:rsidRPr="001D2E49" w:rsidRDefault="00F47F89" w:rsidP="00FB56CA">
            <w:pPr>
              <w:pStyle w:val="TAL"/>
              <w:rPr>
                <w:rFonts w:cs="Arial"/>
                <w:lang w:eastAsia="ja-JP"/>
              </w:rPr>
            </w:pPr>
          </w:p>
        </w:tc>
        <w:tc>
          <w:tcPr>
            <w:tcW w:w="1080" w:type="dxa"/>
          </w:tcPr>
          <w:p w14:paraId="01516812" w14:textId="77777777" w:rsidR="00F47F89" w:rsidRPr="001D2E49" w:rsidRDefault="00F47F89" w:rsidP="00FB56CA">
            <w:pPr>
              <w:pStyle w:val="TAC"/>
              <w:rPr>
                <w:lang w:eastAsia="ja-JP"/>
              </w:rPr>
            </w:pPr>
            <w:r w:rsidRPr="001D2E49">
              <w:rPr>
                <w:lang w:eastAsia="ja-JP"/>
              </w:rPr>
              <w:t>YES</w:t>
            </w:r>
          </w:p>
        </w:tc>
        <w:tc>
          <w:tcPr>
            <w:tcW w:w="1080" w:type="dxa"/>
          </w:tcPr>
          <w:p w14:paraId="2B1236EF" w14:textId="77777777" w:rsidR="00F47F89" w:rsidRPr="001D2E49" w:rsidRDefault="00F47F89" w:rsidP="00FB56CA">
            <w:pPr>
              <w:pStyle w:val="TAC"/>
              <w:rPr>
                <w:lang w:eastAsia="ja-JP"/>
              </w:rPr>
            </w:pPr>
            <w:r w:rsidRPr="001D2E49">
              <w:rPr>
                <w:lang w:eastAsia="ja-JP"/>
              </w:rPr>
              <w:t>ignore</w:t>
            </w:r>
          </w:p>
        </w:tc>
      </w:tr>
      <w:tr w:rsidR="00F47F89" w:rsidRPr="001D2E49" w14:paraId="7EAC8311" w14:textId="77777777" w:rsidTr="00590639">
        <w:tc>
          <w:tcPr>
            <w:tcW w:w="2267" w:type="dxa"/>
          </w:tcPr>
          <w:p w14:paraId="3ECAE681" w14:textId="77777777" w:rsidR="00F47F89" w:rsidRPr="001D2E49" w:rsidRDefault="00F47F89" w:rsidP="00FB56CA">
            <w:pPr>
              <w:pStyle w:val="TAL"/>
              <w:rPr>
                <w:rFonts w:eastAsia="MS Mincho" w:cs="Arial"/>
                <w:lang w:eastAsia="ja-JP"/>
              </w:rPr>
            </w:pPr>
            <w:r w:rsidRPr="001D2E49">
              <w:rPr>
                <w:rFonts w:cs="Arial"/>
                <w:lang w:eastAsia="ja-JP"/>
              </w:rPr>
              <w:t>UE Paging Identity</w:t>
            </w:r>
          </w:p>
        </w:tc>
        <w:tc>
          <w:tcPr>
            <w:tcW w:w="1020" w:type="dxa"/>
          </w:tcPr>
          <w:p w14:paraId="08F9C5FF" w14:textId="77777777" w:rsidR="00F47F89" w:rsidRPr="001D2E49" w:rsidRDefault="00F47F89" w:rsidP="00FB56CA">
            <w:pPr>
              <w:pStyle w:val="TAL"/>
              <w:rPr>
                <w:rFonts w:eastAsia="MS Mincho" w:cs="Arial"/>
                <w:lang w:eastAsia="ja-JP"/>
              </w:rPr>
            </w:pPr>
            <w:r w:rsidRPr="001D2E49">
              <w:rPr>
                <w:rFonts w:cs="Arial"/>
                <w:lang w:eastAsia="ja-JP"/>
              </w:rPr>
              <w:t>M</w:t>
            </w:r>
          </w:p>
        </w:tc>
        <w:tc>
          <w:tcPr>
            <w:tcW w:w="1080" w:type="dxa"/>
          </w:tcPr>
          <w:p w14:paraId="712D8706" w14:textId="77777777" w:rsidR="00F47F89" w:rsidRPr="001D2E49" w:rsidRDefault="00F47F89" w:rsidP="00FB56CA">
            <w:pPr>
              <w:pStyle w:val="TAL"/>
              <w:rPr>
                <w:rFonts w:cs="Arial"/>
                <w:lang w:eastAsia="ja-JP"/>
              </w:rPr>
            </w:pPr>
          </w:p>
        </w:tc>
        <w:tc>
          <w:tcPr>
            <w:tcW w:w="1587" w:type="dxa"/>
          </w:tcPr>
          <w:p w14:paraId="7AA1E4A4" w14:textId="77777777" w:rsidR="00F47F89" w:rsidRPr="001D2E49" w:rsidRDefault="00F47F89" w:rsidP="00FB56CA">
            <w:pPr>
              <w:pStyle w:val="TAL"/>
              <w:rPr>
                <w:rFonts w:cs="Arial"/>
                <w:lang w:eastAsia="ja-JP"/>
              </w:rPr>
            </w:pPr>
            <w:r w:rsidRPr="001D2E49">
              <w:rPr>
                <w:rFonts w:cs="Arial"/>
                <w:lang w:eastAsia="ja-JP"/>
              </w:rPr>
              <w:t>9.3.3.18</w:t>
            </w:r>
          </w:p>
        </w:tc>
        <w:tc>
          <w:tcPr>
            <w:tcW w:w="1757" w:type="dxa"/>
          </w:tcPr>
          <w:p w14:paraId="2FCD6456" w14:textId="77777777" w:rsidR="00F47F89" w:rsidRPr="001D2E49" w:rsidRDefault="00F47F89" w:rsidP="00FB56CA">
            <w:pPr>
              <w:pStyle w:val="TAL"/>
              <w:rPr>
                <w:rFonts w:cs="Arial"/>
                <w:lang w:eastAsia="ja-JP"/>
              </w:rPr>
            </w:pPr>
          </w:p>
        </w:tc>
        <w:tc>
          <w:tcPr>
            <w:tcW w:w="1080" w:type="dxa"/>
          </w:tcPr>
          <w:p w14:paraId="758EFB59" w14:textId="77777777" w:rsidR="00F47F89" w:rsidRPr="001D2E49" w:rsidRDefault="00F47F89" w:rsidP="00FB56CA">
            <w:pPr>
              <w:pStyle w:val="TAC"/>
              <w:rPr>
                <w:rFonts w:eastAsia="MS Mincho"/>
                <w:lang w:eastAsia="ja-JP"/>
              </w:rPr>
            </w:pPr>
            <w:r w:rsidRPr="001D2E49">
              <w:rPr>
                <w:lang w:eastAsia="ja-JP"/>
              </w:rPr>
              <w:t>YES</w:t>
            </w:r>
          </w:p>
        </w:tc>
        <w:tc>
          <w:tcPr>
            <w:tcW w:w="1080" w:type="dxa"/>
          </w:tcPr>
          <w:p w14:paraId="094D89CF" w14:textId="77777777" w:rsidR="00F47F89" w:rsidRPr="001D2E49" w:rsidRDefault="00F47F89" w:rsidP="00FB56CA">
            <w:pPr>
              <w:pStyle w:val="TAC"/>
              <w:rPr>
                <w:lang w:eastAsia="ja-JP"/>
              </w:rPr>
            </w:pPr>
            <w:r w:rsidRPr="001D2E49">
              <w:rPr>
                <w:lang w:eastAsia="ja-JP"/>
              </w:rPr>
              <w:t>ignore</w:t>
            </w:r>
          </w:p>
        </w:tc>
      </w:tr>
      <w:tr w:rsidR="00F47F89" w:rsidRPr="001D2E49" w14:paraId="16FEE7FC" w14:textId="77777777" w:rsidTr="00590639">
        <w:tc>
          <w:tcPr>
            <w:tcW w:w="2267" w:type="dxa"/>
          </w:tcPr>
          <w:p w14:paraId="3B2D1E35" w14:textId="77777777" w:rsidR="00F47F89" w:rsidRPr="001D2E49" w:rsidRDefault="00F47F89" w:rsidP="00FB56CA">
            <w:pPr>
              <w:pStyle w:val="TAL"/>
              <w:rPr>
                <w:rFonts w:eastAsia="MS Mincho" w:cs="Arial"/>
                <w:lang w:eastAsia="ja-JP"/>
              </w:rPr>
            </w:pPr>
            <w:r w:rsidRPr="001D2E49">
              <w:rPr>
                <w:rFonts w:cs="Arial"/>
              </w:rPr>
              <w:t>Paging DRX</w:t>
            </w:r>
          </w:p>
        </w:tc>
        <w:tc>
          <w:tcPr>
            <w:tcW w:w="1020" w:type="dxa"/>
          </w:tcPr>
          <w:p w14:paraId="4CECBAFC" w14:textId="77777777" w:rsidR="00F47F89" w:rsidRPr="001D2E49" w:rsidRDefault="00F47F89" w:rsidP="00FB56CA">
            <w:pPr>
              <w:pStyle w:val="TAL"/>
              <w:rPr>
                <w:rFonts w:eastAsia="MS Mincho" w:cs="Arial"/>
                <w:lang w:eastAsia="ja-JP"/>
              </w:rPr>
            </w:pPr>
            <w:r w:rsidRPr="001D2E49">
              <w:rPr>
                <w:rFonts w:cs="Arial"/>
                <w:lang w:eastAsia="ja-JP"/>
              </w:rPr>
              <w:t>O</w:t>
            </w:r>
          </w:p>
        </w:tc>
        <w:tc>
          <w:tcPr>
            <w:tcW w:w="1080" w:type="dxa"/>
          </w:tcPr>
          <w:p w14:paraId="30CE2652" w14:textId="77777777" w:rsidR="00F47F89" w:rsidRPr="001D2E49" w:rsidRDefault="00F47F89" w:rsidP="00FB56CA">
            <w:pPr>
              <w:pStyle w:val="TAL"/>
              <w:rPr>
                <w:rFonts w:cs="Arial"/>
                <w:lang w:eastAsia="ja-JP"/>
              </w:rPr>
            </w:pPr>
          </w:p>
        </w:tc>
        <w:tc>
          <w:tcPr>
            <w:tcW w:w="1587" w:type="dxa"/>
          </w:tcPr>
          <w:p w14:paraId="6FA0EA48" w14:textId="77777777" w:rsidR="00F47F89" w:rsidRPr="001D2E49" w:rsidRDefault="00F47F89" w:rsidP="00FB56CA">
            <w:pPr>
              <w:pStyle w:val="TAL"/>
              <w:rPr>
                <w:rFonts w:cs="Arial"/>
                <w:lang w:eastAsia="ja-JP"/>
              </w:rPr>
            </w:pPr>
            <w:r w:rsidRPr="001D2E49">
              <w:rPr>
                <w:rFonts w:cs="Arial"/>
                <w:lang w:eastAsia="ja-JP"/>
              </w:rPr>
              <w:t>9.3.1.90</w:t>
            </w:r>
          </w:p>
        </w:tc>
        <w:tc>
          <w:tcPr>
            <w:tcW w:w="1757" w:type="dxa"/>
          </w:tcPr>
          <w:p w14:paraId="0B48CBD6" w14:textId="77777777" w:rsidR="00F47F89" w:rsidRPr="001D2E49" w:rsidRDefault="00F47F89" w:rsidP="00FB56CA">
            <w:pPr>
              <w:pStyle w:val="TAL"/>
              <w:rPr>
                <w:rFonts w:cs="Arial"/>
                <w:lang w:eastAsia="ja-JP"/>
              </w:rPr>
            </w:pPr>
          </w:p>
        </w:tc>
        <w:tc>
          <w:tcPr>
            <w:tcW w:w="1080" w:type="dxa"/>
          </w:tcPr>
          <w:p w14:paraId="02C09801" w14:textId="77777777" w:rsidR="00F47F89" w:rsidRPr="001D2E49" w:rsidRDefault="00F47F89" w:rsidP="00FB56CA">
            <w:pPr>
              <w:pStyle w:val="TAC"/>
              <w:rPr>
                <w:rFonts w:eastAsia="MS Mincho"/>
                <w:lang w:eastAsia="ja-JP"/>
              </w:rPr>
            </w:pPr>
            <w:r w:rsidRPr="001D2E49">
              <w:rPr>
                <w:rFonts w:eastAsia="MS Mincho"/>
                <w:lang w:eastAsia="ja-JP"/>
              </w:rPr>
              <w:t>YES</w:t>
            </w:r>
          </w:p>
        </w:tc>
        <w:tc>
          <w:tcPr>
            <w:tcW w:w="1080" w:type="dxa"/>
          </w:tcPr>
          <w:p w14:paraId="319407E0" w14:textId="77777777" w:rsidR="00F47F89" w:rsidRPr="001D2E49" w:rsidRDefault="00F47F89" w:rsidP="00FB56CA">
            <w:pPr>
              <w:pStyle w:val="TAC"/>
              <w:rPr>
                <w:lang w:eastAsia="ja-JP"/>
              </w:rPr>
            </w:pPr>
            <w:r w:rsidRPr="001D2E49">
              <w:rPr>
                <w:lang w:eastAsia="ja-JP"/>
              </w:rPr>
              <w:t>ignore</w:t>
            </w:r>
          </w:p>
        </w:tc>
      </w:tr>
      <w:tr w:rsidR="00F47F89" w:rsidRPr="001D2E49" w14:paraId="35209690" w14:textId="77777777" w:rsidTr="00590639">
        <w:tc>
          <w:tcPr>
            <w:tcW w:w="2267" w:type="dxa"/>
          </w:tcPr>
          <w:p w14:paraId="4C165D3A" w14:textId="77777777" w:rsidR="00F47F89" w:rsidRPr="001D2E49" w:rsidRDefault="00F47F89" w:rsidP="00FB56CA">
            <w:pPr>
              <w:pStyle w:val="TAL"/>
              <w:rPr>
                <w:rFonts w:eastAsia="MS Mincho"/>
                <w:lang w:eastAsia="ja-JP"/>
              </w:rPr>
            </w:pPr>
            <w:r w:rsidRPr="001D2E49">
              <w:rPr>
                <w:rFonts w:eastAsia="Batang"/>
                <w:b/>
              </w:rPr>
              <w:t>TAI List for Paging</w:t>
            </w:r>
          </w:p>
        </w:tc>
        <w:tc>
          <w:tcPr>
            <w:tcW w:w="1020" w:type="dxa"/>
          </w:tcPr>
          <w:p w14:paraId="11035A22" w14:textId="77777777" w:rsidR="00F47F89" w:rsidRPr="001D2E49" w:rsidRDefault="00F47F89" w:rsidP="00FB56CA">
            <w:pPr>
              <w:pStyle w:val="TAL"/>
              <w:rPr>
                <w:rFonts w:eastAsia="MS Mincho" w:cs="Arial"/>
                <w:lang w:eastAsia="ja-JP"/>
              </w:rPr>
            </w:pPr>
          </w:p>
        </w:tc>
        <w:tc>
          <w:tcPr>
            <w:tcW w:w="1080" w:type="dxa"/>
          </w:tcPr>
          <w:p w14:paraId="48A57895" w14:textId="77777777" w:rsidR="00F47F89" w:rsidRPr="001D2E49" w:rsidRDefault="00F47F89" w:rsidP="00FB56CA">
            <w:pPr>
              <w:pStyle w:val="TAL"/>
              <w:rPr>
                <w:rFonts w:cs="Arial"/>
                <w:lang w:eastAsia="ja-JP"/>
              </w:rPr>
            </w:pPr>
            <w:r w:rsidRPr="001D2E49">
              <w:rPr>
                <w:rFonts w:cs="Arial"/>
                <w:i/>
                <w:iCs/>
                <w:lang w:eastAsia="ja-JP"/>
              </w:rPr>
              <w:t>1</w:t>
            </w:r>
          </w:p>
        </w:tc>
        <w:tc>
          <w:tcPr>
            <w:tcW w:w="1587" w:type="dxa"/>
          </w:tcPr>
          <w:p w14:paraId="0F0FC8BE" w14:textId="77777777" w:rsidR="00F47F89" w:rsidRPr="001D2E49" w:rsidRDefault="00F47F89" w:rsidP="00FB56CA">
            <w:pPr>
              <w:pStyle w:val="TAL"/>
              <w:rPr>
                <w:rFonts w:cs="Arial"/>
                <w:lang w:eastAsia="ja-JP"/>
              </w:rPr>
            </w:pPr>
          </w:p>
        </w:tc>
        <w:tc>
          <w:tcPr>
            <w:tcW w:w="1757" w:type="dxa"/>
          </w:tcPr>
          <w:p w14:paraId="6B94E7FA" w14:textId="77777777" w:rsidR="00F47F89" w:rsidRPr="001D2E49" w:rsidRDefault="00F47F89" w:rsidP="00FB56CA">
            <w:pPr>
              <w:pStyle w:val="TAL"/>
              <w:rPr>
                <w:rFonts w:cs="Arial"/>
                <w:lang w:eastAsia="ja-JP"/>
              </w:rPr>
            </w:pPr>
          </w:p>
        </w:tc>
        <w:tc>
          <w:tcPr>
            <w:tcW w:w="1080" w:type="dxa"/>
          </w:tcPr>
          <w:p w14:paraId="4A94628C" w14:textId="77777777" w:rsidR="00F47F89" w:rsidRPr="001D2E49" w:rsidRDefault="00F47F89" w:rsidP="00FB56CA">
            <w:pPr>
              <w:pStyle w:val="TAC"/>
              <w:rPr>
                <w:rFonts w:eastAsia="MS Mincho"/>
                <w:lang w:eastAsia="ja-JP"/>
              </w:rPr>
            </w:pPr>
            <w:r w:rsidRPr="001D2E49">
              <w:rPr>
                <w:lang w:eastAsia="ja-JP"/>
              </w:rPr>
              <w:t>YES</w:t>
            </w:r>
          </w:p>
        </w:tc>
        <w:tc>
          <w:tcPr>
            <w:tcW w:w="1080" w:type="dxa"/>
          </w:tcPr>
          <w:p w14:paraId="39957119" w14:textId="77777777" w:rsidR="00F47F89" w:rsidRPr="001D2E49" w:rsidRDefault="00F47F89" w:rsidP="00FB56CA">
            <w:pPr>
              <w:pStyle w:val="TAC"/>
              <w:rPr>
                <w:lang w:eastAsia="ja-JP"/>
              </w:rPr>
            </w:pPr>
            <w:r w:rsidRPr="001D2E49">
              <w:rPr>
                <w:lang w:eastAsia="ja-JP"/>
              </w:rPr>
              <w:t>ignore</w:t>
            </w:r>
          </w:p>
        </w:tc>
      </w:tr>
      <w:tr w:rsidR="00F47F89" w:rsidRPr="001D2E49" w14:paraId="243A394B" w14:textId="77777777" w:rsidTr="00590639">
        <w:tc>
          <w:tcPr>
            <w:tcW w:w="2267" w:type="dxa"/>
          </w:tcPr>
          <w:p w14:paraId="3E3CDAEB" w14:textId="77777777" w:rsidR="00F47F89" w:rsidRPr="006B5720" w:rsidRDefault="00F47F89" w:rsidP="00FB56CA">
            <w:pPr>
              <w:pStyle w:val="TAL"/>
              <w:ind w:leftChars="50" w:left="100"/>
              <w:rPr>
                <w:rFonts w:eastAsia="MS Mincho" w:cs="Arial"/>
                <w:b/>
                <w:bCs/>
                <w:lang w:eastAsia="ja-JP"/>
              </w:rPr>
            </w:pPr>
            <w:r w:rsidRPr="006B5720">
              <w:rPr>
                <w:rFonts w:eastAsia="Batang" w:cs="Arial"/>
                <w:b/>
                <w:bCs/>
              </w:rPr>
              <w:t>&gt;TAI List for Paging Item</w:t>
            </w:r>
          </w:p>
        </w:tc>
        <w:tc>
          <w:tcPr>
            <w:tcW w:w="1020" w:type="dxa"/>
          </w:tcPr>
          <w:p w14:paraId="3FA74396" w14:textId="77777777" w:rsidR="00F47F89" w:rsidRPr="001D2E49" w:rsidRDefault="00F47F89" w:rsidP="00FB56CA">
            <w:pPr>
              <w:pStyle w:val="TAL"/>
              <w:rPr>
                <w:rFonts w:eastAsia="MS Mincho" w:cs="Arial"/>
                <w:lang w:eastAsia="ja-JP"/>
              </w:rPr>
            </w:pPr>
          </w:p>
        </w:tc>
        <w:tc>
          <w:tcPr>
            <w:tcW w:w="1080" w:type="dxa"/>
          </w:tcPr>
          <w:p w14:paraId="0ED89FA5" w14:textId="77777777" w:rsidR="00F47F89" w:rsidRPr="001D2E49" w:rsidRDefault="00F47F89" w:rsidP="00FB56CA">
            <w:pPr>
              <w:pStyle w:val="TAL"/>
              <w:rPr>
                <w:rFonts w:cs="Arial"/>
                <w:lang w:eastAsia="ja-JP"/>
              </w:rPr>
            </w:pPr>
            <w:r w:rsidRPr="001D2E49">
              <w:rPr>
                <w:rFonts w:cs="Arial"/>
                <w:i/>
                <w:iCs/>
                <w:lang w:eastAsia="ja-JP"/>
              </w:rPr>
              <w:t>1..&lt;</w:t>
            </w:r>
            <w:proofErr w:type="spellStart"/>
            <w:r w:rsidRPr="001D2E49">
              <w:rPr>
                <w:rFonts w:cs="Arial"/>
                <w:i/>
                <w:iCs/>
                <w:lang w:eastAsia="ja-JP"/>
              </w:rPr>
              <w:t>maxnoofTAIforPaging</w:t>
            </w:r>
            <w:proofErr w:type="spellEnd"/>
            <w:r w:rsidRPr="001D2E49">
              <w:rPr>
                <w:rFonts w:cs="Arial"/>
                <w:i/>
                <w:iCs/>
                <w:lang w:eastAsia="ja-JP"/>
              </w:rPr>
              <w:t>&gt;</w:t>
            </w:r>
          </w:p>
        </w:tc>
        <w:tc>
          <w:tcPr>
            <w:tcW w:w="1587" w:type="dxa"/>
          </w:tcPr>
          <w:p w14:paraId="277141BA" w14:textId="77777777" w:rsidR="00F47F89" w:rsidRPr="001D2E49" w:rsidRDefault="00F47F89" w:rsidP="00FB56CA">
            <w:pPr>
              <w:pStyle w:val="TAL"/>
              <w:rPr>
                <w:rFonts w:cs="Arial"/>
                <w:lang w:eastAsia="ja-JP"/>
              </w:rPr>
            </w:pPr>
          </w:p>
        </w:tc>
        <w:tc>
          <w:tcPr>
            <w:tcW w:w="1757" w:type="dxa"/>
          </w:tcPr>
          <w:p w14:paraId="3EF34CAB" w14:textId="77777777" w:rsidR="00F47F89" w:rsidRPr="001D2E49" w:rsidRDefault="00F47F89" w:rsidP="00FB56CA">
            <w:pPr>
              <w:pStyle w:val="TAL"/>
              <w:rPr>
                <w:rFonts w:cs="Arial"/>
                <w:lang w:eastAsia="ja-JP"/>
              </w:rPr>
            </w:pPr>
          </w:p>
        </w:tc>
        <w:tc>
          <w:tcPr>
            <w:tcW w:w="1080" w:type="dxa"/>
          </w:tcPr>
          <w:p w14:paraId="16D11CA2" w14:textId="77777777" w:rsidR="00F47F89" w:rsidRPr="001D2E49" w:rsidRDefault="00F47F89" w:rsidP="00FB56CA">
            <w:pPr>
              <w:pStyle w:val="TAC"/>
              <w:rPr>
                <w:rFonts w:eastAsia="MS Mincho"/>
                <w:lang w:eastAsia="ja-JP"/>
              </w:rPr>
            </w:pPr>
            <w:r w:rsidRPr="001D2E49">
              <w:rPr>
                <w:lang w:eastAsia="ja-JP"/>
              </w:rPr>
              <w:t>-</w:t>
            </w:r>
          </w:p>
        </w:tc>
        <w:tc>
          <w:tcPr>
            <w:tcW w:w="1080" w:type="dxa"/>
          </w:tcPr>
          <w:p w14:paraId="6F442487" w14:textId="77777777" w:rsidR="00F47F89" w:rsidRPr="001D2E49" w:rsidRDefault="00F47F89" w:rsidP="00FB56CA">
            <w:pPr>
              <w:pStyle w:val="TAC"/>
              <w:rPr>
                <w:lang w:eastAsia="ja-JP"/>
              </w:rPr>
            </w:pPr>
          </w:p>
        </w:tc>
      </w:tr>
      <w:tr w:rsidR="00F47F89" w:rsidRPr="001D2E49" w14:paraId="553441B3" w14:textId="77777777" w:rsidTr="00590639">
        <w:tc>
          <w:tcPr>
            <w:tcW w:w="2267" w:type="dxa"/>
          </w:tcPr>
          <w:p w14:paraId="68B4BB99" w14:textId="77777777" w:rsidR="00F47F89" w:rsidRPr="001D2E49" w:rsidRDefault="00F47F89" w:rsidP="00FB56CA">
            <w:pPr>
              <w:pStyle w:val="TAL"/>
              <w:ind w:leftChars="100" w:left="200"/>
              <w:rPr>
                <w:rFonts w:eastAsia="MS Mincho" w:cs="Arial"/>
                <w:lang w:eastAsia="ja-JP"/>
              </w:rPr>
            </w:pPr>
            <w:r w:rsidRPr="001D2E49">
              <w:rPr>
                <w:rFonts w:eastAsia="Batang" w:cs="Arial"/>
              </w:rPr>
              <w:t>&gt;&gt;TAI</w:t>
            </w:r>
          </w:p>
        </w:tc>
        <w:tc>
          <w:tcPr>
            <w:tcW w:w="1020" w:type="dxa"/>
          </w:tcPr>
          <w:p w14:paraId="788DD61D" w14:textId="77777777" w:rsidR="00F47F89" w:rsidRPr="001D2E49" w:rsidRDefault="00F47F89" w:rsidP="00FB56CA">
            <w:pPr>
              <w:pStyle w:val="TAL"/>
              <w:rPr>
                <w:rFonts w:eastAsia="MS Mincho" w:cs="Arial"/>
                <w:lang w:eastAsia="ja-JP"/>
              </w:rPr>
            </w:pPr>
            <w:r w:rsidRPr="001D2E49">
              <w:rPr>
                <w:rFonts w:cs="Arial"/>
              </w:rPr>
              <w:t>M</w:t>
            </w:r>
          </w:p>
        </w:tc>
        <w:tc>
          <w:tcPr>
            <w:tcW w:w="1080" w:type="dxa"/>
          </w:tcPr>
          <w:p w14:paraId="745C0833" w14:textId="77777777" w:rsidR="00F47F89" w:rsidRPr="001D2E49" w:rsidRDefault="00F47F89" w:rsidP="00FB56CA">
            <w:pPr>
              <w:pStyle w:val="TAL"/>
              <w:rPr>
                <w:rFonts w:cs="Arial"/>
                <w:lang w:eastAsia="ja-JP"/>
              </w:rPr>
            </w:pPr>
          </w:p>
        </w:tc>
        <w:tc>
          <w:tcPr>
            <w:tcW w:w="1587" w:type="dxa"/>
          </w:tcPr>
          <w:p w14:paraId="09B37B80" w14:textId="77777777" w:rsidR="00F47F89" w:rsidRPr="001D2E49" w:rsidRDefault="00F47F89" w:rsidP="00FB56CA">
            <w:pPr>
              <w:pStyle w:val="TAL"/>
              <w:rPr>
                <w:rFonts w:cs="Arial"/>
                <w:lang w:eastAsia="ja-JP"/>
              </w:rPr>
            </w:pPr>
            <w:r w:rsidRPr="001D2E49">
              <w:rPr>
                <w:rFonts w:cs="Arial"/>
                <w:lang w:eastAsia="ja-JP"/>
              </w:rPr>
              <w:t>9.3.3.11</w:t>
            </w:r>
          </w:p>
        </w:tc>
        <w:tc>
          <w:tcPr>
            <w:tcW w:w="1757" w:type="dxa"/>
          </w:tcPr>
          <w:p w14:paraId="4595916D" w14:textId="77777777" w:rsidR="00F47F89" w:rsidRPr="001D2E49" w:rsidRDefault="00F47F89" w:rsidP="00FB56CA">
            <w:pPr>
              <w:pStyle w:val="TAL"/>
              <w:rPr>
                <w:rFonts w:cs="Arial"/>
                <w:lang w:eastAsia="ja-JP"/>
              </w:rPr>
            </w:pPr>
          </w:p>
        </w:tc>
        <w:tc>
          <w:tcPr>
            <w:tcW w:w="1080" w:type="dxa"/>
          </w:tcPr>
          <w:p w14:paraId="15F8D7B8" w14:textId="77777777" w:rsidR="00F47F89" w:rsidRPr="001D2E49" w:rsidRDefault="00F47F89" w:rsidP="00FB56CA">
            <w:pPr>
              <w:pStyle w:val="TAC"/>
              <w:rPr>
                <w:rFonts w:eastAsia="MS Mincho"/>
                <w:lang w:eastAsia="ja-JP"/>
              </w:rPr>
            </w:pPr>
            <w:r w:rsidRPr="001D2E49">
              <w:rPr>
                <w:lang w:eastAsia="ja-JP"/>
              </w:rPr>
              <w:t>-</w:t>
            </w:r>
          </w:p>
        </w:tc>
        <w:tc>
          <w:tcPr>
            <w:tcW w:w="1080" w:type="dxa"/>
          </w:tcPr>
          <w:p w14:paraId="06786E83" w14:textId="77777777" w:rsidR="00F47F89" w:rsidRPr="001D2E49" w:rsidRDefault="00F47F89" w:rsidP="00FB56CA">
            <w:pPr>
              <w:pStyle w:val="TAC"/>
              <w:rPr>
                <w:lang w:eastAsia="ja-JP"/>
              </w:rPr>
            </w:pPr>
          </w:p>
        </w:tc>
      </w:tr>
      <w:tr w:rsidR="00F47F89" w:rsidRPr="001D2E49" w14:paraId="67F904A1" w14:textId="77777777" w:rsidTr="00590639">
        <w:tc>
          <w:tcPr>
            <w:tcW w:w="2267" w:type="dxa"/>
          </w:tcPr>
          <w:p w14:paraId="50C94D03" w14:textId="77777777" w:rsidR="00F47F89" w:rsidRPr="001D2E49" w:rsidRDefault="00F47F89" w:rsidP="00FB56CA">
            <w:pPr>
              <w:pStyle w:val="TAL"/>
              <w:rPr>
                <w:rFonts w:cs="Arial"/>
                <w:lang w:eastAsia="ja-JP"/>
              </w:rPr>
            </w:pPr>
            <w:r w:rsidRPr="001D2E49">
              <w:rPr>
                <w:rFonts w:cs="Arial"/>
                <w:lang w:eastAsia="ja-JP"/>
              </w:rPr>
              <w:t>Paging Priority</w:t>
            </w:r>
          </w:p>
        </w:tc>
        <w:tc>
          <w:tcPr>
            <w:tcW w:w="1020" w:type="dxa"/>
          </w:tcPr>
          <w:p w14:paraId="559C55E3" w14:textId="77777777" w:rsidR="00F47F89" w:rsidRPr="001D2E49" w:rsidRDefault="00F47F89" w:rsidP="00FB56CA">
            <w:pPr>
              <w:pStyle w:val="TAL"/>
              <w:rPr>
                <w:rFonts w:cs="Arial"/>
                <w:lang w:eastAsia="ja-JP"/>
              </w:rPr>
            </w:pPr>
            <w:r w:rsidRPr="001D2E49">
              <w:rPr>
                <w:rFonts w:cs="Arial"/>
                <w:lang w:eastAsia="ja-JP"/>
              </w:rPr>
              <w:t>O</w:t>
            </w:r>
          </w:p>
        </w:tc>
        <w:tc>
          <w:tcPr>
            <w:tcW w:w="1080" w:type="dxa"/>
          </w:tcPr>
          <w:p w14:paraId="6997D196" w14:textId="77777777" w:rsidR="00F47F89" w:rsidRPr="001D2E49" w:rsidRDefault="00F47F89" w:rsidP="00FB56CA">
            <w:pPr>
              <w:pStyle w:val="TAL"/>
              <w:rPr>
                <w:rFonts w:cs="Arial"/>
                <w:lang w:eastAsia="ja-JP"/>
              </w:rPr>
            </w:pPr>
          </w:p>
        </w:tc>
        <w:tc>
          <w:tcPr>
            <w:tcW w:w="1587" w:type="dxa"/>
          </w:tcPr>
          <w:p w14:paraId="00504575" w14:textId="77777777" w:rsidR="00F47F89" w:rsidRPr="001D2E49" w:rsidRDefault="00F47F89" w:rsidP="00FB56CA">
            <w:pPr>
              <w:pStyle w:val="TAL"/>
              <w:rPr>
                <w:lang w:eastAsia="ja-JP"/>
              </w:rPr>
            </w:pPr>
            <w:r w:rsidRPr="001D2E49">
              <w:rPr>
                <w:rFonts w:cs="Arial"/>
                <w:lang w:eastAsia="ja-JP"/>
              </w:rPr>
              <w:t>9.3.1.78</w:t>
            </w:r>
          </w:p>
        </w:tc>
        <w:tc>
          <w:tcPr>
            <w:tcW w:w="1757" w:type="dxa"/>
          </w:tcPr>
          <w:p w14:paraId="22854471" w14:textId="77777777" w:rsidR="00F47F89" w:rsidRPr="001D2E49" w:rsidRDefault="00F47F89" w:rsidP="00FB56CA">
            <w:pPr>
              <w:pStyle w:val="TAL"/>
              <w:rPr>
                <w:rFonts w:cs="Arial"/>
                <w:lang w:eastAsia="ja-JP"/>
              </w:rPr>
            </w:pPr>
          </w:p>
        </w:tc>
        <w:tc>
          <w:tcPr>
            <w:tcW w:w="1080" w:type="dxa"/>
          </w:tcPr>
          <w:p w14:paraId="6D9F5999" w14:textId="77777777" w:rsidR="00F47F89" w:rsidRPr="001D2E49" w:rsidRDefault="00F47F89" w:rsidP="00FB56CA">
            <w:pPr>
              <w:pStyle w:val="TAC"/>
              <w:rPr>
                <w:lang w:eastAsia="ja-JP"/>
              </w:rPr>
            </w:pPr>
            <w:r w:rsidRPr="001D2E49">
              <w:rPr>
                <w:lang w:eastAsia="ja-JP"/>
              </w:rPr>
              <w:t>YES</w:t>
            </w:r>
          </w:p>
        </w:tc>
        <w:tc>
          <w:tcPr>
            <w:tcW w:w="1080" w:type="dxa"/>
          </w:tcPr>
          <w:p w14:paraId="153D33CD" w14:textId="77777777" w:rsidR="00F47F89" w:rsidRPr="001D2E49" w:rsidRDefault="00F47F89" w:rsidP="00FB56CA">
            <w:pPr>
              <w:pStyle w:val="TAC"/>
              <w:rPr>
                <w:lang w:eastAsia="ja-JP"/>
              </w:rPr>
            </w:pPr>
            <w:r w:rsidRPr="001D2E49">
              <w:rPr>
                <w:lang w:eastAsia="ja-JP"/>
              </w:rPr>
              <w:t>ignore</w:t>
            </w:r>
          </w:p>
        </w:tc>
      </w:tr>
      <w:tr w:rsidR="00F47F89" w:rsidRPr="001D2E49" w14:paraId="37B76F89" w14:textId="77777777" w:rsidTr="00590639">
        <w:tc>
          <w:tcPr>
            <w:tcW w:w="2267" w:type="dxa"/>
          </w:tcPr>
          <w:p w14:paraId="5733876D" w14:textId="77777777" w:rsidR="00F47F89" w:rsidRPr="001D2E49" w:rsidRDefault="00F47F89" w:rsidP="00FB56CA">
            <w:pPr>
              <w:pStyle w:val="TAL"/>
              <w:rPr>
                <w:rFonts w:cs="Arial"/>
                <w:lang w:eastAsia="ja-JP"/>
              </w:rPr>
            </w:pPr>
            <w:r w:rsidRPr="001D2E49">
              <w:rPr>
                <w:rFonts w:cs="Arial"/>
                <w:lang w:eastAsia="ja-JP"/>
              </w:rPr>
              <w:t>UE Radio Capability for Paging</w:t>
            </w:r>
          </w:p>
        </w:tc>
        <w:tc>
          <w:tcPr>
            <w:tcW w:w="1020" w:type="dxa"/>
          </w:tcPr>
          <w:p w14:paraId="6EDF52DC" w14:textId="77777777" w:rsidR="00F47F89" w:rsidRPr="001D2E49" w:rsidRDefault="00F47F89" w:rsidP="00FB56CA">
            <w:pPr>
              <w:pStyle w:val="TAL"/>
              <w:rPr>
                <w:rFonts w:cs="Arial"/>
                <w:lang w:eastAsia="ja-JP"/>
              </w:rPr>
            </w:pPr>
            <w:r w:rsidRPr="001D2E49">
              <w:rPr>
                <w:rFonts w:cs="Arial"/>
                <w:lang w:eastAsia="ja-JP"/>
              </w:rPr>
              <w:t>O</w:t>
            </w:r>
          </w:p>
        </w:tc>
        <w:tc>
          <w:tcPr>
            <w:tcW w:w="1080" w:type="dxa"/>
          </w:tcPr>
          <w:p w14:paraId="087AC234" w14:textId="77777777" w:rsidR="00F47F89" w:rsidRPr="001D2E49" w:rsidRDefault="00F47F89" w:rsidP="00FB56CA">
            <w:pPr>
              <w:pStyle w:val="TAL"/>
              <w:rPr>
                <w:rFonts w:cs="Arial"/>
                <w:lang w:eastAsia="ja-JP"/>
              </w:rPr>
            </w:pPr>
          </w:p>
        </w:tc>
        <w:tc>
          <w:tcPr>
            <w:tcW w:w="1587" w:type="dxa"/>
          </w:tcPr>
          <w:p w14:paraId="6878F72A" w14:textId="77777777" w:rsidR="00F47F89" w:rsidRPr="00590639" w:rsidRDefault="00F47F89" w:rsidP="00FB56CA">
            <w:pPr>
              <w:pStyle w:val="TAL"/>
              <w:rPr>
                <w:rFonts w:cs="Arial"/>
                <w:lang w:eastAsia="ja-JP"/>
              </w:rPr>
            </w:pPr>
            <w:r w:rsidRPr="001D2E49">
              <w:rPr>
                <w:rFonts w:cs="Arial"/>
                <w:lang w:eastAsia="ja-JP"/>
              </w:rPr>
              <w:t>9.3.1.68</w:t>
            </w:r>
          </w:p>
        </w:tc>
        <w:tc>
          <w:tcPr>
            <w:tcW w:w="1757" w:type="dxa"/>
          </w:tcPr>
          <w:p w14:paraId="03AF01E5" w14:textId="77777777" w:rsidR="00F47F89" w:rsidRPr="001D2E49" w:rsidRDefault="00F47F89" w:rsidP="00FB56CA">
            <w:pPr>
              <w:pStyle w:val="TAL"/>
              <w:rPr>
                <w:rFonts w:cs="Arial"/>
                <w:lang w:eastAsia="ja-JP"/>
              </w:rPr>
            </w:pPr>
          </w:p>
        </w:tc>
        <w:tc>
          <w:tcPr>
            <w:tcW w:w="1080" w:type="dxa"/>
          </w:tcPr>
          <w:p w14:paraId="6BE8566D" w14:textId="77777777" w:rsidR="00F47F89" w:rsidRPr="00590639" w:rsidRDefault="00F47F89" w:rsidP="00FB56CA">
            <w:pPr>
              <w:pStyle w:val="TAC"/>
              <w:rPr>
                <w:rFonts w:cs="Arial"/>
                <w:lang w:eastAsia="ja-JP"/>
              </w:rPr>
            </w:pPr>
            <w:r w:rsidRPr="00590639">
              <w:rPr>
                <w:rFonts w:cs="Arial"/>
                <w:lang w:eastAsia="ja-JP"/>
              </w:rPr>
              <w:t>YES</w:t>
            </w:r>
          </w:p>
        </w:tc>
        <w:tc>
          <w:tcPr>
            <w:tcW w:w="1080" w:type="dxa"/>
          </w:tcPr>
          <w:p w14:paraId="4B488231" w14:textId="77777777" w:rsidR="00F47F89" w:rsidRPr="00590639" w:rsidRDefault="00F47F89" w:rsidP="00FB56CA">
            <w:pPr>
              <w:pStyle w:val="TAC"/>
              <w:rPr>
                <w:rFonts w:cs="Arial"/>
                <w:lang w:eastAsia="ja-JP"/>
              </w:rPr>
            </w:pPr>
            <w:r w:rsidRPr="00590639">
              <w:rPr>
                <w:rFonts w:cs="Arial"/>
                <w:lang w:eastAsia="ja-JP"/>
              </w:rPr>
              <w:t>ignore</w:t>
            </w:r>
          </w:p>
        </w:tc>
      </w:tr>
      <w:tr w:rsidR="00F47F89" w:rsidRPr="001D2E49" w14:paraId="761A840D" w14:textId="77777777" w:rsidTr="00590639">
        <w:tc>
          <w:tcPr>
            <w:tcW w:w="2267" w:type="dxa"/>
          </w:tcPr>
          <w:p w14:paraId="133EBD87" w14:textId="77777777" w:rsidR="00F47F89" w:rsidRPr="001D2E49" w:rsidRDefault="00F47F89" w:rsidP="00FB56CA">
            <w:pPr>
              <w:pStyle w:val="TAL"/>
              <w:rPr>
                <w:rFonts w:cs="Arial"/>
                <w:lang w:eastAsia="ja-JP"/>
              </w:rPr>
            </w:pPr>
            <w:r w:rsidRPr="001D2E49">
              <w:rPr>
                <w:rFonts w:cs="Arial"/>
                <w:lang w:eastAsia="ja-JP"/>
              </w:rPr>
              <w:t>Paging Origin</w:t>
            </w:r>
          </w:p>
        </w:tc>
        <w:tc>
          <w:tcPr>
            <w:tcW w:w="1020" w:type="dxa"/>
          </w:tcPr>
          <w:p w14:paraId="68F9A6F4" w14:textId="77777777" w:rsidR="00F47F89" w:rsidRPr="001D2E49" w:rsidRDefault="00F47F89" w:rsidP="00FB56CA">
            <w:pPr>
              <w:pStyle w:val="TAL"/>
              <w:rPr>
                <w:rFonts w:cs="Arial"/>
                <w:lang w:eastAsia="ja-JP"/>
              </w:rPr>
            </w:pPr>
            <w:r w:rsidRPr="001D2E49">
              <w:rPr>
                <w:rFonts w:cs="Arial"/>
                <w:lang w:eastAsia="ja-JP"/>
              </w:rPr>
              <w:t>O</w:t>
            </w:r>
          </w:p>
        </w:tc>
        <w:tc>
          <w:tcPr>
            <w:tcW w:w="1080" w:type="dxa"/>
          </w:tcPr>
          <w:p w14:paraId="4C86C059" w14:textId="77777777" w:rsidR="00F47F89" w:rsidRPr="001D2E49" w:rsidRDefault="00F47F89" w:rsidP="00FB56CA">
            <w:pPr>
              <w:pStyle w:val="TAL"/>
              <w:rPr>
                <w:rFonts w:cs="Arial"/>
                <w:lang w:eastAsia="ja-JP"/>
              </w:rPr>
            </w:pPr>
          </w:p>
        </w:tc>
        <w:tc>
          <w:tcPr>
            <w:tcW w:w="1587" w:type="dxa"/>
          </w:tcPr>
          <w:p w14:paraId="688DEAC6" w14:textId="77777777" w:rsidR="00F47F89" w:rsidRPr="001D2E49" w:rsidRDefault="00F47F89" w:rsidP="00FB56CA">
            <w:pPr>
              <w:pStyle w:val="TAL"/>
              <w:rPr>
                <w:rFonts w:cs="Arial"/>
                <w:lang w:eastAsia="ja-JP"/>
              </w:rPr>
            </w:pPr>
            <w:r w:rsidRPr="001D2E49">
              <w:rPr>
                <w:rFonts w:cs="Arial"/>
                <w:lang w:eastAsia="ja-JP"/>
              </w:rPr>
              <w:t>9.3.3.22</w:t>
            </w:r>
          </w:p>
        </w:tc>
        <w:tc>
          <w:tcPr>
            <w:tcW w:w="1757" w:type="dxa"/>
          </w:tcPr>
          <w:p w14:paraId="2774A2F8" w14:textId="77777777" w:rsidR="00F47F89" w:rsidRPr="001D2E49" w:rsidRDefault="00F47F89" w:rsidP="00FB56CA">
            <w:pPr>
              <w:pStyle w:val="TAL"/>
              <w:rPr>
                <w:rFonts w:cs="Arial"/>
                <w:lang w:eastAsia="ja-JP"/>
              </w:rPr>
            </w:pPr>
          </w:p>
        </w:tc>
        <w:tc>
          <w:tcPr>
            <w:tcW w:w="1080" w:type="dxa"/>
          </w:tcPr>
          <w:p w14:paraId="409CD34B" w14:textId="77777777" w:rsidR="00F47F89" w:rsidRPr="001D2E49" w:rsidRDefault="00F47F89" w:rsidP="00FB56CA">
            <w:pPr>
              <w:pStyle w:val="TAC"/>
              <w:rPr>
                <w:lang w:eastAsia="ja-JP"/>
              </w:rPr>
            </w:pPr>
            <w:r w:rsidRPr="001D2E49">
              <w:rPr>
                <w:lang w:eastAsia="ja-JP"/>
              </w:rPr>
              <w:t>YES</w:t>
            </w:r>
          </w:p>
        </w:tc>
        <w:tc>
          <w:tcPr>
            <w:tcW w:w="1080" w:type="dxa"/>
          </w:tcPr>
          <w:p w14:paraId="5B62BDDC" w14:textId="77777777" w:rsidR="00F47F89" w:rsidRPr="001D2E49" w:rsidRDefault="00F47F89" w:rsidP="00FB56CA">
            <w:pPr>
              <w:pStyle w:val="TAC"/>
              <w:rPr>
                <w:lang w:eastAsia="ja-JP"/>
              </w:rPr>
            </w:pPr>
            <w:r w:rsidRPr="001D2E49">
              <w:rPr>
                <w:lang w:eastAsia="ja-JP"/>
              </w:rPr>
              <w:t>ignore</w:t>
            </w:r>
          </w:p>
        </w:tc>
      </w:tr>
      <w:tr w:rsidR="00F47F89" w:rsidRPr="001D2E49" w14:paraId="69416A93" w14:textId="77777777" w:rsidTr="00590639">
        <w:tc>
          <w:tcPr>
            <w:tcW w:w="2267" w:type="dxa"/>
          </w:tcPr>
          <w:p w14:paraId="7248CC79" w14:textId="77777777" w:rsidR="00F47F89" w:rsidRPr="001D2E49" w:rsidRDefault="00F47F89" w:rsidP="00FB56CA">
            <w:pPr>
              <w:pStyle w:val="TAL"/>
              <w:rPr>
                <w:rFonts w:cs="Arial"/>
                <w:lang w:eastAsia="ja-JP"/>
              </w:rPr>
            </w:pPr>
            <w:r w:rsidRPr="001D2E49">
              <w:rPr>
                <w:rFonts w:cs="Arial"/>
                <w:lang w:eastAsia="ja-JP"/>
              </w:rPr>
              <w:t>Assistance Data for Paging</w:t>
            </w:r>
          </w:p>
        </w:tc>
        <w:tc>
          <w:tcPr>
            <w:tcW w:w="1020" w:type="dxa"/>
          </w:tcPr>
          <w:p w14:paraId="6DD93192" w14:textId="77777777" w:rsidR="00F47F89" w:rsidRPr="001D2E49" w:rsidRDefault="00F47F89" w:rsidP="00FB56CA">
            <w:pPr>
              <w:pStyle w:val="TAL"/>
              <w:rPr>
                <w:rFonts w:cs="Arial"/>
                <w:lang w:eastAsia="ja-JP"/>
              </w:rPr>
            </w:pPr>
            <w:r w:rsidRPr="001D2E49">
              <w:rPr>
                <w:rFonts w:cs="Arial"/>
                <w:lang w:eastAsia="ja-JP"/>
              </w:rPr>
              <w:t>O</w:t>
            </w:r>
          </w:p>
        </w:tc>
        <w:tc>
          <w:tcPr>
            <w:tcW w:w="1080" w:type="dxa"/>
          </w:tcPr>
          <w:p w14:paraId="404F925E" w14:textId="77777777" w:rsidR="00F47F89" w:rsidRPr="001D2E49" w:rsidRDefault="00F47F89" w:rsidP="00FB56CA">
            <w:pPr>
              <w:pStyle w:val="TAL"/>
              <w:rPr>
                <w:rFonts w:cs="Arial"/>
                <w:lang w:eastAsia="ja-JP"/>
              </w:rPr>
            </w:pPr>
          </w:p>
        </w:tc>
        <w:tc>
          <w:tcPr>
            <w:tcW w:w="1587" w:type="dxa"/>
          </w:tcPr>
          <w:p w14:paraId="47AF0261" w14:textId="77777777" w:rsidR="00F47F89" w:rsidRPr="001D2E49" w:rsidRDefault="00F47F89" w:rsidP="00FB56CA">
            <w:pPr>
              <w:pStyle w:val="TAL"/>
              <w:rPr>
                <w:lang w:eastAsia="ja-JP"/>
              </w:rPr>
            </w:pPr>
            <w:r w:rsidRPr="001D2E49">
              <w:rPr>
                <w:rFonts w:cs="Arial"/>
                <w:lang w:eastAsia="ja-JP"/>
              </w:rPr>
              <w:t>9.3.1.69</w:t>
            </w:r>
          </w:p>
        </w:tc>
        <w:tc>
          <w:tcPr>
            <w:tcW w:w="1757" w:type="dxa"/>
          </w:tcPr>
          <w:p w14:paraId="1FFB221A" w14:textId="77777777" w:rsidR="00F47F89" w:rsidRPr="001D2E49" w:rsidRDefault="00F47F89" w:rsidP="00FB56CA">
            <w:pPr>
              <w:pStyle w:val="TAL"/>
              <w:rPr>
                <w:rFonts w:cs="Arial"/>
                <w:lang w:eastAsia="ja-JP"/>
              </w:rPr>
            </w:pPr>
          </w:p>
        </w:tc>
        <w:tc>
          <w:tcPr>
            <w:tcW w:w="1080" w:type="dxa"/>
          </w:tcPr>
          <w:p w14:paraId="0057F147" w14:textId="77777777" w:rsidR="00F47F89" w:rsidRPr="001D2E49" w:rsidRDefault="00F47F89" w:rsidP="00FB56CA">
            <w:pPr>
              <w:pStyle w:val="TAC"/>
              <w:rPr>
                <w:lang w:eastAsia="ja-JP"/>
              </w:rPr>
            </w:pPr>
            <w:r w:rsidRPr="001D2E49">
              <w:rPr>
                <w:lang w:eastAsia="ja-JP"/>
              </w:rPr>
              <w:t>YES</w:t>
            </w:r>
          </w:p>
        </w:tc>
        <w:tc>
          <w:tcPr>
            <w:tcW w:w="1080" w:type="dxa"/>
          </w:tcPr>
          <w:p w14:paraId="48CFDC40" w14:textId="77777777" w:rsidR="00F47F89" w:rsidRPr="001D2E49" w:rsidRDefault="00F47F89" w:rsidP="00FB56CA">
            <w:pPr>
              <w:pStyle w:val="TAC"/>
              <w:rPr>
                <w:lang w:eastAsia="ja-JP"/>
              </w:rPr>
            </w:pPr>
            <w:r w:rsidRPr="001D2E49">
              <w:rPr>
                <w:lang w:eastAsia="ja-JP"/>
              </w:rPr>
              <w:t>ignore</w:t>
            </w:r>
          </w:p>
        </w:tc>
      </w:tr>
      <w:tr w:rsidR="00F47F89" w:rsidRPr="001D2E49" w14:paraId="59C3FCBC" w14:textId="77777777" w:rsidTr="00590639">
        <w:tc>
          <w:tcPr>
            <w:tcW w:w="2267" w:type="dxa"/>
          </w:tcPr>
          <w:p w14:paraId="0DA28423" w14:textId="77777777" w:rsidR="00F47F89" w:rsidRPr="001D2E49" w:rsidRDefault="00F47F89" w:rsidP="00FB56CA">
            <w:pPr>
              <w:pStyle w:val="TAL"/>
              <w:rPr>
                <w:rFonts w:cs="Arial"/>
                <w:lang w:eastAsia="ja-JP"/>
              </w:rPr>
            </w:pPr>
            <w:r w:rsidRPr="00567372">
              <w:rPr>
                <w:rFonts w:cs="Arial"/>
                <w:lang w:eastAsia="ja-JP"/>
              </w:rPr>
              <w:t>NB-</w:t>
            </w:r>
            <w:proofErr w:type="spellStart"/>
            <w:r w:rsidRPr="00567372">
              <w:rPr>
                <w:rFonts w:cs="Arial"/>
                <w:lang w:eastAsia="ja-JP"/>
              </w:rPr>
              <w:t>IoT</w:t>
            </w:r>
            <w:proofErr w:type="spellEnd"/>
            <w:r w:rsidRPr="00567372">
              <w:rPr>
                <w:rFonts w:cs="Arial"/>
                <w:lang w:eastAsia="ja-JP"/>
              </w:rPr>
              <w:t xml:space="preserve"> Paging </w:t>
            </w:r>
            <w:proofErr w:type="spellStart"/>
            <w:r w:rsidRPr="00567372">
              <w:rPr>
                <w:rFonts w:cs="Arial"/>
                <w:lang w:eastAsia="ja-JP"/>
              </w:rPr>
              <w:t>eDRX</w:t>
            </w:r>
            <w:proofErr w:type="spellEnd"/>
            <w:r w:rsidRPr="00567372">
              <w:rPr>
                <w:rFonts w:cs="Arial"/>
                <w:lang w:eastAsia="ja-JP"/>
              </w:rPr>
              <w:t xml:space="preserve"> Information</w:t>
            </w:r>
          </w:p>
        </w:tc>
        <w:tc>
          <w:tcPr>
            <w:tcW w:w="1020" w:type="dxa"/>
          </w:tcPr>
          <w:p w14:paraId="2EB3FA6C" w14:textId="77777777" w:rsidR="00F47F89" w:rsidRPr="001D2E49" w:rsidRDefault="00F47F89" w:rsidP="00FB56CA">
            <w:pPr>
              <w:pStyle w:val="TAL"/>
              <w:rPr>
                <w:rFonts w:cs="Arial"/>
                <w:lang w:eastAsia="ja-JP"/>
              </w:rPr>
            </w:pPr>
            <w:r w:rsidRPr="00567372">
              <w:rPr>
                <w:rFonts w:cs="Arial"/>
                <w:lang w:eastAsia="ja-JP"/>
              </w:rPr>
              <w:t>O</w:t>
            </w:r>
          </w:p>
        </w:tc>
        <w:tc>
          <w:tcPr>
            <w:tcW w:w="1080" w:type="dxa"/>
          </w:tcPr>
          <w:p w14:paraId="499AD48E" w14:textId="77777777" w:rsidR="00F47F89" w:rsidRPr="001D2E49" w:rsidRDefault="00F47F89" w:rsidP="00FB56CA">
            <w:pPr>
              <w:pStyle w:val="TAL"/>
              <w:rPr>
                <w:rFonts w:cs="Arial"/>
                <w:lang w:eastAsia="ja-JP"/>
              </w:rPr>
            </w:pPr>
          </w:p>
        </w:tc>
        <w:tc>
          <w:tcPr>
            <w:tcW w:w="1587" w:type="dxa"/>
          </w:tcPr>
          <w:p w14:paraId="53D924D3" w14:textId="77777777" w:rsidR="00F47F89" w:rsidRPr="001D2E49" w:rsidRDefault="00F47F89" w:rsidP="00FB56CA">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4C66994E" w14:textId="77777777" w:rsidR="00F47F89" w:rsidRPr="001D2E49" w:rsidRDefault="00F47F89" w:rsidP="00FB56CA">
            <w:pPr>
              <w:pStyle w:val="TAL"/>
              <w:rPr>
                <w:rFonts w:cs="Arial"/>
                <w:lang w:eastAsia="ja-JP"/>
              </w:rPr>
            </w:pPr>
          </w:p>
        </w:tc>
        <w:tc>
          <w:tcPr>
            <w:tcW w:w="1080" w:type="dxa"/>
          </w:tcPr>
          <w:p w14:paraId="17141955" w14:textId="77777777" w:rsidR="00F47F89" w:rsidRPr="001D2E49" w:rsidRDefault="00F47F89" w:rsidP="00FB56CA">
            <w:pPr>
              <w:pStyle w:val="TAC"/>
              <w:rPr>
                <w:lang w:eastAsia="ja-JP"/>
              </w:rPr>
            </w:pPr>
            <w:r w:rsidRPr="00567372">
              <w:rPr>
                <w:lang w:eastAsia="ja-JP"/>
              </w:rPr>
              <w:t>YES</w:t>
            </w:r>
          </w:p>
        </w:tc>
        <w:tc>
          <w:tcPr>
            <w:tcW w:w="1080" w:type="dxa"/>
          </w:tcPr>
          <w:p w14:paraId="791C9D1B" w14:textId="77777777" w:rsidR="00F47F89" w:rsidRPr="001D2E49" w:rsidRDefault="00F47F89" w:rsidP="00FB56CA">
            <w:pPr>
              <w:pStyle w:val="TAC"/>
              <w:rPr>
                <w:lang w:eastAsia="ja-JP"/>
              </w:rPr>
            </w:pPr>
            <w:r w:rsidRPr="00567372">
              <w:rPr>
                <w:lang w:eastAsia="ja-JP"/>
              </w:rPr>
              <w:t>ignore</w:t>
            </w:r>
          </w:p>
        </w:tc>
      </w:tr>
      <w:tr w:rsidR="00F47F89" w:rsidRPr="001D2E49" w14:paraId="749E59BC" w14:textId="77777777" w:rsidTr="00590639">
        <w:tc>
          <w:tcPr>
            <w:tcW w:w="2267" w:type="dxa"/>
          </w:tcPr>
          <w:p w14:paraId="4EC38FBD" w14:textId="77777777" w:rsidR="00F47F89" w:rsidRPr="001D2E49" w:rsidRDefault="00F47F89" w:rsidP="00FB56CA">
            <w:pPr>
              <w:pStyle w:val="TAL"/>
              <w:rPr>
                <w:rFonts w:cs="Arial"/>
                <w:lang w:eastAsia="ja-JP"/>
              </w:rPr>
            </w:pPr>
            <w:r>
              <w:rPr>
                <w:rFonts w:cs="Arial"/>
              </w:rPr>
              <w:t>NB-IoT Paging DRX</w:t>
            </w:r>
          </w:p>
        </w:tc>
        <w:tc>
          <w:tcPr>
            <w:tcW w:w="1020" w:type="dxa"/>
          </w:tcPr>
          <w:p w14:paraId="3F6E1E87" w14:textId="77777777" w:rsidR="00F47F89" w:rsidRPr="001D2E49" w:rsidRDefault="00F47F89" w:rsidP="00FB56CA">
            <w:pPr>
              <w:pStyle w:val="TAL"/>
              <w:rPr>
                <w:rFonts w:cs="Arial"/>
                <w:lang w:eastAsia="ja-JP"/>
              </w:rPr>
            </w:pPr>
            <w:r>
              <w:rPr>
                <w:rFonts w:cs="Arial"/>
                <w:lang w:eastAsia="ja-JP"/>
              </w:rPr>
              <w:t>O</w:t>
            </w:r>
          </w:p>
        </w:tc>
        <w:tc>
          <w:tcPr>
            <w:tcW w:w="1080" w:type="dxa"/>
          </w:tcPr>
          <w:p w14:paraId="7E95E4D9" w14:textId="77777777" w:rsidR="00F47F89" w:rsidRPr="001D2E49" w:rsidRDefault="00F47F89" w:rsidP="00FB56CA">
            <w:pPr>
              <w:pStyle w:val="TAL"/>
              <w:rPr>
                <w:rFonts w:cs="Arial"/>
                <w:lang w:eastAsia="ja-JP"/>
              </w:rPr>
            </w:pPr>
          </w:p>
        </w:tc>
        <w:tc>
          <w:tcPr>
            <w:tcW w:w="1587" w:type="dxa"/>
          </w:tcPr>
          <w:p w14:paraId="577967CB" w14:textId="77777777" w:rsidR="00F47F89" w:rsidRPr="001D2E49" w:rsidRDefault="00F47F89" w:rsidP="00FB56CA">
            <w:pPr>
              <w:pStyle w:val="TAL"/>
              <w:rPr>
                <w:rFonts w:cs="Arial"/>
                <w:lang w:eastAsia="ja-JP"/>
              </w:rPr>
            </w:pPr>
            <w:r>
              <w:rPr>
                <w:rFonts w:cs="Arial"/>
                <w:lang w:eastAsia="ja-JP"/>
              </w:rPr>
              <w:t>9.3.1.139</w:t>
            </w:r>
          </w:p>
        </w:tc>
        <w:tc>
          <w:tcPr>
            <w:tcW w:w="1757" w:type="dxa"/>
          </w:tcPr>
          <w:p w14:paraId="678FC676" w14:textId="77777777" w:rsidR="00F47F89" w:rsidRPr="001D2E49" w:rsidRDefault="00F47F89" w:rsidP="00FB56CA">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11BD9667" w14:textId="77777777" w:rsidR="00F47F89" w:rsidRPr="001D2E49" w:rsidRDefault="00F47F89" w:rsidP="00FB56CA">
            <w:pPr>
              <w:pStyle w:val="TAC"/>
              <w:rPr>
                <w:lang w:eastAsia="ja-JP"/>
              </w:rPr>
            </w:pPr>
            <w:r>
              <w:rPr>
                <w:rFonts w:eastAsia="MS Mincho"/>
                <w:lang w:eastAsia="ja-JP"/>
              </w:rPr>
              <w:t>YES</w:t>
            </w:r>
          </w:p>
        </w:tc>
        <w:tc>
          <w:tcPr>
            <w:tcW w:w="1080" w:type="dxa"/>
          </w:tcPr>
          <w:p w14:paraId="313FB8B9" w14:textId="77777777" w:rsidR="00F47F89" w:rsidRPr="001D2E49" w:rsidRDefault="00F47F89" w:rsidP="00FB56CA">
            <w:pPr>
              <w:pStyle w:val="TAC"/>
              <w:rPr>
                <w:lang w:eastAsia="ja-JP"/>
              </w:rPr>
            </w:pPr>
            <w:r>
              <w:rPr>
                <w:lang w:eastAsia="ja-JP"/>
              </w:rPr>
              <w:t>ignore</w:t>
            </w:r>
          </w:p>
        </w:tc>
      </w:tr>
      <w:tr w:rsidR="00F47F89" w14:paraId="6972B61A" w14:textId="77777777" w:rsidTr="00590639">
        <w:tc>
          <w:tcPr>
            <w:tcW w:w="2267" w:type="dxa"/>
          </w:tcPr>
          <w:p w14:paraId="79E57AE7" w14:textId="77777777" w:rsidR="00F47F89" w:rsidRDefault="00F47F89" w:rsidP="00FB56CA">
            <w:pPr>
              <w:pStyle w:val="TAL"/>
              <w:rPr>
                <w:rFonts w:cs="Arial"/>
              </w:rPr>
            </w:pPr>
            <w:r w:rsidRPr="004F0C27">
              <w:rPr>
                <w:rFonts w:cs="Arial"/>
                <w:lang w:eastAsia="ja-JP"/>
              </w:rPr>
              <w:t>Enhanced Coverage Restrict</w:t>
            </w:r>
            <w:r>
              <w:rPr>
                <w:rFonts w:cs="Arial"/>
                <w:lang w:eastAsia="ja-JP"/>
              </w:rPr>
              <w:t>ion</w:t>
            </w:r>
          </w:p>
        </w:tc>
        <w:tc>
          <w:tcPr>
            <w:tcW w:w="1020" w:type="dxa"/>
          </w:tcPr>
          <w:p w14:paraId="73A8E8A0" w14:textId="77777777" w:rsidR="00F47F89" w:rsidRDefault="00F47F89" w:rsidP="00FB56CA">
            <w:pPr>
              <w:pStyle w:val="TAL"/>
              <w:rPr>
                <w:rFonts w:cs="Arial"/>
                <w:lang w:eastAsia="ja-JP"/>
              </w:rPr>
            </w:pPr>
            <w:r>
              <w:rPr>
                <w:rFonts w:cs="Arial"/>
                <w:lang w:eastAsia="ja-JP"/>
              </w:rPr>
              <w:t>O</w:t>
            </w:r>
          </w:p>
        </w:tc>
        <w:tc>
          <w:tcPr>
            <w:tcW w:w="1080" w:type="dxa"/>
          </w:tcPr>
          <w:p w14:paraId="31F133F1" w14:textId="77777777" w:rsidR="00F47F89" w:rsidRPr="001D2E49" w:rsidRDefault="00F47F89" w:rsidP="00FB56CA">
            <w:pPr>
              <w:pStyle w:val="TAL"/>
              <w:rPr>
                <w:rFonts w:cs="Arial"/>
                <w:lang w:eastAsia="ja-JP"/>
              </w:rPr>
            </w:pPr>
          </w:p>
        </w:tc>
        <w:tc>
          <w:tcPr>
            <w:tcW w:w="1587" w:type="dxa"/>
          </w:tcPr>
          <w:p w14:paraId="0D627B19" w14:textId="77777777" w:rsidR="00F47F89" w:rsidRDefault="00F47F89" w:rsidP="00FB56CA">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161919B1" w14:textId="77777777" w:rsidR="00F47F89" w:rsidRDefault="00F47F89" w:rsidP="00FB56CA">
            <w:pPr>
              <w:pStyle w:val="TAL"/>
              <w:rPr>
                <w:rFonts w:cs="Arial"/>
                <w:lang w:eastAsia="zh-CN"/>
              </w:rPr>
            </w:pPr>
          </w:p>
        </w:tc>
        <w:tc>
          <w:tcPr>
            <w:tcW w:w="1080" w:type="dxa"/>
          </w:tcPr>
          <w:p w14:paraId="5BFB6A33" w14:textId="77777777" w:rsidR="00F47F89" w:rsidRDefault="00F47F89" w:rsidP="00FB56CA">
            <w:pPr>
              <w:pStyle w:val="TAC"/>
              <w:rPr>
                <w:rFonts w:eastAsia="MS Mincho"/>
                <w:lang w:eastAsia="ja-JP"/>
              </w:rPr>
            </w:pPr>
            <w:r w:rsidRPr="004F0C27">
              <w:rPr>
                <w:lang w:eastAsia="ja-JP"/>
              </w:rPr>
              <w:t>YES</w:t>
            </w:r>
          </w:p>
        </w:tc>
        <w:tc>
          <w:tcPr>
            <w:tcW w:w="1080" w:type="dxa"/>
          </w:tcPr>
          <w:p w14:paraId="57260AA1" w14:textId="77777777" w:rsidR="00F47F89" w:rsidRDefault="00F47F89" w:rsidP="00FB56CA">
            <w:pPr>
              <w:pStyle w:val="TAC"/>
              <w:rPr>
                <w:lang w:eastAsia="ja-JP"/>
              </w:rPr>
            </w:pPr>
            <w:r w:rsidRPr="004F0C27">
              <w:rPr>
                <w:lang w:eastAsia="ja-JP"/>
              </w:rPr>
              <w:t>ignore</w:t>
            </w:r>
          </w:p>
        </w:tc>
      </w:tr>
      <w:tr w:rsidR="00F47F89" w14:paraId="7D7AC25A" w14:textId="77777777" w:rsidTr="00590639">
        <w:tc>
          <w:tcPr>
            <w:tcW w:w="2267" w:type="dxa"/>
          </w:tcPr>
          <w:p w14:paraId="70C0E7B2" w14:textId="77777777" w:rsidR="00F47F89" w:rsidRDefault="00F47F89" w:rsidP="00FB56CA">
            <w:pPr>
              <w:pStyle w:val="TAL"/>
              <w:rPr>
                <w:rFonts w:cs="Arial"/>
              </w:rPr>
            </w:pPr>
            <w:r w:rsidRPr="00284556">
              <w:rPr>
                <w:rFonts w:cs="Arial"/>
                <w:lang w:eastAsia="ja-JP"/>
              </w:rPr>
              <w:t>WUS Assistance Information</w:t>
            </w:r>
          </w:p>
        </w:tc>
        <w:tc>
          <w:tcPr>
            <w:tcW w:w="1020" w:type="dxa"/>
          </w:tcPr>
          <w:p w14:paraId="33859937" w14:textId="77777777" w:rsidR="00F47F89" w:rsidRDefault="00F47F89" w:rsidP="00FB56CA">
            <w:pPr>
              <w:pStyle w:val="TAL"/>
              <w:rPr>
                <w:rFonts w:cs="Arial"/>
                <w:lang w:eastAsia="ja-JP"/>
              </w:rPr>
            </w:pPr>
            <w:r w:rsidRPr="00284556">
              <w:rPr>
                <w:rFonts w:cs="Arial"/>
                <w:lang w:eastAsia="ja-JP"/>
              </w:rPr>
              <w:t>O</w:t>
            </w:r>
          </w:p>
        </w:tc>
        <w:tc>
          <w:tcPr>
            <w:tcW w:w="1080" w:type="dxa"/>
          </w:tcPr>
          <w:p w14:paraId="2753AF12" w14:textId="77777777" w:rsidR="00F47F89" w:rsidRPr="001D2E49" w:rsidRDefault="00F47F89" w:rsidP="00FB56CA">
            <w:pPr>
              <w:pStyle w:val="TAL"/>
              <w:rPr>
                <w:rFonts w:cs="Arial"/>
                <w:lang w:eastAsia="ja-JP"/>
              </w:rPr>
            </w:pPr>
          </w:p>
        </w:tc>
        <w:tc>
          <w:tcPr>
            <w:tcW w:w="1587" w:type="dxa"/>
          </w:tcPr>
          <w:p w14:paraId="50700215" w14:textId="77777777" w:rsidR="00F47F89" w:rsidRDefault="00F47F89" w:rsidP="00FB56CA">
            <w:pPr>
              <w:pStyle w:val="TAL"/>
              <w:rPr>
                <w:rFonts w:cs="Arial"/>
                <w:lang w:eastAsia="ja-JP"/>
              </w:rPr>
            </w:pPr>
            <w:r w:rsidRPr="00284556">
              <w:rPr>
                <w:rFonts w:cs="Arial"/>
                <w:lang w:eastAsia="ja-JP"/>
              </w:rPr>
              <w:t>9.3.1.</w:t>
            </w:r>
            <w:r>
              <w:rPr>
                <w:rFonts w:cs="Arial"/>
                <w:lang w:eastAsia="ja-JP"/>
              </w:rPr>
              <w:t>143</w:t>
            </w:r>
          </w:p>
        </w:tc>
        <w:tc>
          <w:tcPr>
            <w:tcW w:w="1757" w:type="dxa"/>
          </w:tcPr>
          <w:p w14:paraId="740CB079" w14:textId="77777777" w:rsidR="00F47F89" w:rsidRDefault="00F47F89" w:rsidP="00FB56CA">
            <w:pPr>
              <w:pStyle w:val="TAL"/>
              <w:rPr>
                <w:rFonts w:cs="Arial"/>
                <w:lang w:eastAsia="zh-CN"/>
              </w:rPr>
            </w:pPr>
          </w:p>
        </w:tc>
        <w:tc>
          <w:tcPr>
            <w:tcW w:w="1080" w:type="dxa"/>
          </w:tcPr>
          <w:p w14:paraId="25DB11C9" w14:textId="77777777" w:rsidR="00F47F89" w:rsidRDefault="00F47F89" w:rsidP="00FB56CA">
            <w:pPr>
              <w:pStyle w:val="TAC"/>
              <w:rPr>
                <w:rFonts w:eastAsia="MS Mincho"/>
                <w:lang w:eastAsia="ja-JP"/>
              </w:rPr>
            </w:pPr>
            <w:r w:rsidRPr="00284556">
              <w:rPr>
                <w:lang w:eastAsia="ja-JP"/>
              </w:rPr>
              <w:t>YES</w:t>
            </w:r>
          </w:p>
        </w:tc>
        <w:tc>
          <w:tcPr>
            <w:tcW w:w="1080" w:type="dxa"/>
          </w:tcPr>
          <w:p w14:paraId="6046215C" w14:textId="77777777" w:rsidR="00F47F89" w:rsidRDefault="00F47F89" w:rsidP="00FB56CA">
            <w:pPr>
              <w:pStyle w:val="TAC"/>
              <w:rPr>
                <w:lang w:eastAsia="ja-JP"/>
              </w:rPr>
            </w:pPr>
            <w:r w:rsidRPr="00284556">
              <w:rPr>
                <w:lang w:eastAsia="ja-JP"/>
              </w:rPr>
              <w:t>ignore</w:t>
            </w:r>
          </w:p>
        </w:tc>
      </w:tr>
      <w:tr w:rsidR="00F47F89" w:rsidRPr="00284556" w14:paraId="6BDE44BA" w14:textId="77777777" w:rsidTr="00590639">
        <w:tc>
          <w:tcPr>
            <w:tcW w:w="2267" w:type="dxa"/>
          </w:tcPr>
          <w:p w14:paraId="697EE12B" w14:textId="77777777" w:rsidR="00F47F89" w:rsidRPr="00284556" w:rsidRDefault="00F47F89" w:rsidP="00FB56CA">
            <w:pPr>
              <w:pStyle w:val="TAL"/>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20" w:type="dxa"/>
          </w:tcPr>
          <w:p w14:paraId="43910CCE" w14:textId="77777777" w:rsidR="00F47F89" w:rsidRPr="00284556" w:rsidRDefault="00F47F89" w:rsidP="00FB56CA">
            <w:pPr>
              <w:pStyle w:val="TAL"/>
              <w:rPr>
                <w:rFonts w:cs="Arial"/>
                <w:lang w:eastAsia="ja-JP"/>
              </w:rPr>
            </w:pPr>
            <w:r>
              <w:rPr>
                <w:rFonts w:cs="Arial"/>
                <w:lang w:eastAsia="ja-JP"/>
              </w:rPr>
              <w:t>O</w:t>
            </w:r>
          </w:p>
        </w:tc>
        <w:tc>
          <w:tcPr>
            <w:tcW w:w="1080" w:type="dxa"/>
          </w:tcPr>
          <w:p w14:paraId="2EA5210A" w14:textId="77777777" w:rsidR="00F47F89" w:rsidRPr="001D2E49" w:rsidRDefault="00F47F89" w:rsidP="00FB56CA">
            <w:pPr>
              <w:pStyle w:val="TAL"/>
              <w:rPr>
                <w:rFonts w:cs="Arial"/>
                <w:lang w:eastAsia="ja-JP"/>
              </w:rPr>
            </w:pPr>
          </w:p>
        </w:tc>
        <w:tc>
          <w:tcPr>
            <w:tcW w:w="1587" w:type="dxa"/>
          </w:tcPr>
          <w:p w14:paraId="0FF14D2F" w14:textId="77777777" w:rsidR="00F47F89" w:rsidRPr="00284556" w:rsidRDefault="00F47F89" w:rsidP="00FB56CA">
            <w:pPr>
              <w:pStyle w:val="TAL"/>
              <w:rPr>
                <w:rFonts w:cs="Arial"/>
                <w:lang w:eastAsia="ja-JP"/>
              </w:rPr>
            </w:pPr>
            <w:r>
              <w:rPr>
                <w:rFonts w:cs="Arial"/>
                <w:lang w:eastAsia="ja-JP"/>
              </w:rPr>
              <w:t>9.3.1.154</w:t>
            </w:r>
          </w:p>
        </w:tc>
        <w:tc>
          <w:tcPr>
            <w:tcW w:w="1757" w:type="dxa"/>
          </w:tcPr>
          <w:p w14:paraId="372AC1AB" w14:textId="77777777" w:rsidR="00F47F89" w:rsidRDefault="00F47F89" w:rsidP="00FB56CA">
            <w:pPr>
              <w:pStyle w:val="TAL"/>
              <w:rPr>
                <w:rFonts w:cs="Arial"/>
                <w:lang w:eastAsia="zh-CN"/>
              </w:rPr>
            </w:pPr>
          </w:p>
        </w:tc>
        <w:tc>
          <w:tcPr>
            <w:tcW w:w="1080" w:type="dxa"/>
          </w:tcPr>
          <w:p w14:paraId="7E547C6F" w14:textId="77777777" w:rsidR="00F47F89" w:rsidRPr="00284556" w:rsidRDefault="00F47F89" w:rsidP="00FB56CA">
            <w:pPr>
              <w:pStyle w:val="TAC"/>
              <w:rPr>
                <w:lang w:eastAsia="ja-JP"/>
              </w:rPr>
            </w:pPr>
            <w:r>
              <w:rPr>
                <w:lang w:eastAsia="ja-JP"/>
              </w:rPr>
              <w:t>YES</w:t>
            </w:r>
          </w:p>
        </w:tc>
        <w:tc>
          <w:tcPr>
            <w:tcW w:w="1080" w:type="dxa"/>
          </w:tcPr>
          <w:p w14:paraId="0A369AD3" w14:textId="77777777" w:rsidR="00F47F89" w:rsidRPr="00284556" w:rsidRDefault="00F47F89" w:rsidP="00FB56CA">
            <w:pPr>
              <w:pStyle w:val="TAC"/>
              <w:rPr>
                <w:lang w:eastAsia="ja-JP"/>
              </w:rPr>
            </w:pPr>
            <w:r>
              <w:rPr>
                <w:lang w:eastAsia="ja-JP"/>
              </w:rPr>
              <w:t>ignore</w:t>
            </w:r>
          </w:p>
        </w:tc>
      </w:tr>
      <w:tr w:rsidR="00F47F89" w:rsidRPr="00284556" w14:paraId="35DC03BE" w14:textId="77777777" w:rsidTr="00590639">
        <w:tc>
          <w:tcPr>
            <w:tcW w:w="2267" w:type="dxa"/>
          </w:tcPr>
          <w:p w14:paraId="48FF76A0" w14:textId="77777777" w:rsidR="00F47F89" w:rsidRPr="00284556" w:rsidRDefault="00F47F89" w:rsidP="00FB56CA">
            <w:pPr>
              <w:pStyle w:val="TAL"/>
              <w:rPr>
                <w:rFonts w:cs="Arial"/>
                <w:lang w:eastAsia="ja-JP"/>
              </w:rPr>
            </w:pPr>
            <w:r>
              <w:rPr>
                <w:rFonts w:cs="Arial"/>
                <w:lang w:eastAsia="ja-JP"/>
              </w:rPr>
              <w:t>CE-mode-B Restricted</w:t>
            </w:r>
          </w:p>
        </w:tc>
        <w:tc>
          <w:tcPr>
            <w:tcW w:w="1020" w:type="dxa"/>
          </w:tcPr>
          <w:p w14:paraId="0B76B710" w14:textId="77777777" w:rsidR="00F47F89" w:rsidRPr="00284556" w:rsidRDefault="00F47F89" w:rsidP="00FB56CA">
            <w:pPr>
              <w:pStyle w:val="TAL"/>
              <w:rPr>
                <w:rFonts w:cs="Arial"/>
                <w:lang w:eastAsia="ja-JP"/>
              </w:rPr>
            </w:pPr>
            <w:r>
              <w:rPr>
                <w:rFonts w:cs="Arial"/>
                <w:lang w:eastAsia="ja-JP"/>
              </w:rPr>
              <w:t>O</w:t>
            </w:r>
          </w:p>
        </w:tc>
        <w:tc>
          <w:tcPr>
            <w:tcW w:w="1080" w:type="dxa"/>
          </w:tcPr>
          <w:p w14:paraId="6459999B" w14:textId="77777777" w:rsidR="00F47F89" w:rsidRPr="001D2E49" w:rsidRDefault="00F47F89" w:rsidP="00FB56CA">
            <w:pPr>
              <w:pStyle w:val="TAL"/>
              <w:rPr>
                <w:rFonts w:cs="Arial"/>
                <w:lang w:eastAsia="ja-JP"/>
              </w:rPr>
            </w:pPr>
          </w:p>
        </w:tc>
        <w:tc>
          <w:tcPr>
            <w:tcW w:w="1587" w:type="dxa"/>
          </w:tcPr>
          <w:p w14:paraId="5C66C35F" w14:textId="77777777" w:rsidR="00F47F89" w:rsidRPr="00284556" w:rsidRDefault="00F47F89" w:rsidP="00FB56CA">
            <w:pPr>
              <w:pStyle w:val="TAL"/>
              <w:rPr>
                <w:rFonts w:cs="Arial"/>
                <w:lang w:eastAsia="ja-JP"/>
              </w:rPr>
            </w:pPr>
            <w:r>
              <w:rPr>
                <w:rFonts w:cs="Arial"/>
                <w:lang w:eastAsia="ja-JP"/>
              </w:rPr>
              <w:t>9.3.1.155</w:t>
            </w:r>
          </w:p>
        </w:tc>
        <w:tc>
          <w:tcPr>
            <w:tcW w:w="1757" w:type="dxa"/>
          </w:tcPr>
          <w:p w14:paraId="6D61FB36" w14:textId="77777777" w:rsidR="00F47F89" w:rsidRDefault="00F47F89" w:rsidP="00FB56CA">
            <w:pPr>
              <w:pStyle w:val="TAL"/>
              <w:rPr>
                <w:rFonts w:cs="Arial"/>
                <w:lang w:eastAsia="zh-CN"/>
              </w:rPr>
            </w:pPr>
          </w:p>
        </w:tc>
        <w:tc>
          <w:tcPr>
            <w:tcW w:w="1080" w:type="dxa"/>
          </w:tcPr>
          <w:p w14:paraId="62EF2F71" w14:textId="77777777" w:rsidR="00F47F89" w:rsidRPr="00284556" w:rsidRDefault="00F47F89" w:rsidP="00FB56CA">
            <w:pPr>
              <w:pStyle w:val="TAC"/>
              <w:rPr>
                <w:lang w:eastAsia="ja-JP"/>
              </w:rPr>
            </w:pPr>
            <w:r>
              <w:rPr>
                <w:lang w:eastAsia="ja-JP"/>
              </w:rPr>
              <w:t>YES</w:t>
            </w:r>
          </w:p>
        </w:tc>
        <w:tc>
          <w:tcPr>
            <w:tcW w:w="1080" w:type="dxa"/>
          </w:tcPr>
          <w:p w14:paraId="0CFBE064" w14:textId="77777777" w:rsidR="00F47F89" w:rsidRPr="00284556" w:rsidRDefault="00F47F89" w:rsidP="00FB56CA">
            <w:pPr>
              <w:pStyle w:val="TAC"/>
              <w:rPr>
                <w:lang w:eastAsia="ja-JP"/>
              </w:rPr>
            </w:pPr>
            <w:r>
              <w:rPr>
                <w:lang w:eastAsia="ja-JP"/>
              </w:rPr>
              <w:t>ignore</w:t>
            </w:r>
          </w:p>
        </w:tc>
      </w:tr>
      <w:tr w:rsidR="00F47F89" w14:paraId="1F909FF0" w14:textId="77777777" w:rsidTr="00590639">
        <w:tc>
          <w:tcPr>
            <w:tcW w:w="2267" w:type="dxa"/>
          </w:tcPr>
          <w:p w14:paraId="54885854" w14:textId="77777777" w:rsidR="00F47F89" w:rsidRDefault="00F47F89" w:rsidP="00FB56CA">
            <w:pPr>
              <w:pStyle w:val="TAL"/>
              <w:rPr>
                <w:rFonts w:cs="Arial"/>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w:t>
            </w:r>
          </w:p>
        </w:tc>
        <w:tc>
          <w:tcPr>
            <w:tcW w:w="1020" w:type="dxa"/>
          </w:tcPr>
          <w:p w14:paraId="0DB17339" w14:textId="77777777" w:rsidR="00F47F89" w:rsidRDefault="00F47F89" w:rsidP="00FB56CA">
            <w:pPr>
              <w:pStyle w:val="TAL"/>
              <w:rPr>
                <w:rFonts w:cs="Arial"/>
                <w:lang w:eastAsia="ja-JP"/>
              </w:rPr>
            </w:pPr>
            <w:r>
              <w:rPr>
                <w:rFonts w:cs="Arial"/>
                <w:lang w:eastAsia="ja-JP"/>
              </w:rPr>
              <w:t>O</w:t>
            </w:r>
          </w:p>
        </w:tc>
        <w:tc>
          <w:tcPr>
            <w:tcW w:w="1080" w:type="dxa"/>
          </w:tcPr>
          <w:p w14:paraId="6B9E09FA" w14:textId="77777777" w:rsidR="00F47F89" w:rsidRPr="001D2E49" w:rsidRDefault="00F47F89" w:rsidP="00FB56CA">
            <w:pPr>
              <w:pStyle w:val="TAL"/>
              <w:rPr>
                <w:rFonts w:cs="Arial"/>
                <w:lang w:eastAsia="ja-JP"/>
              </w:rPr>
            </w:pPr>
          </w:p>
        </w:tc>
        <w:tc>
          <w:tcPr>
            <w:tcW w:w="1587" w:type="dxa"/>
          </w:tcPr>
          <w:p w14:paraId="28F1A579" w14:textId="77777777" w:rsidR="00F47F89" w:rsidRDefault="00F47F89" w:rsidP="00FB56CA">
            <w:pPr>
              <w:pStyle w:val="TAL"/>
              <w:rPr>
                <w:rFonts w:cs="Arial"/>
                <w:lang w:eastAsia="ja-JP"/>
              </w:rPr>
            </w:pPr>
            <w:r w:rsidRPr="00EF1A5E">
              <w:rPr>
                <w:rFonts w:cs="Arial"/>
                <w:lang w:eastAsia="ja-JP"/>
              </w:rPr>
              <w:t>9.3.1.227</w:t>
            </w:r>
          </w:p>
        </w:tc>
        <w:tc>
          <w:tcPr>
            <w:tcW w:w="1757" w:type="dxa"/>
          </w:tcPr>
          <w:p w14:paraId="5965CAED" w14:textId="77777777" w:rsidR="00F47F89" w:rsidRDefault="00F47F89" w:rsidP="00FB56CA">
            <w:pPr>
              <w:pStyle w:val="TAL"/>
              <w:rPr>
                <w:rFonts w:cs="Arial"/>
                <w:lang w:eastAsia="zh-CN"/>
              </w:rPr>
            </w:pPr>
          </w:p>
        </w:tc>
        <w:tc>
          <w:tcPr>
            <w:tcW w:w="1080" w:type="dxa"/>
          </w:tcPr>
          <w:p w14:paraId="3126DA3D" w14:textId="77777777" w:rsidR="00F47F89" w:rsidRDefault="00F47F89" w:rsidP="00FB56CA">
            <w:pPr>
              <w:pStyle w:val="TAC"/>
              <w:rPr>
                <w:lang w:eastAsia="ja-JP"/>
              </w:rPr>
            </w:pPr>
            <w:r>
              <w:rPr>
                <w:lang w:eastAsia="ja-JP"/>
              </w:rPr>
              <w:t>YES</w:t>
            </w:r>
          </w:p>
        </w:tc>
        <w:tc>
          <w:tcPr>
            <w:tcW w:w="1080" w:type="dxa"/>
          </w:tcPr>
          <w:p w14:paraId="3A8F1E77" w14:textId="77777777" w:rsidR="00F47F89" w:rsidRDefault="00F47F89" w:rsidP="00FB56CA">
            <w:pPr>
              <w:pStyle w:val="TAC"/>
              <w:rPr>
                <w:lang w:eastAsia="ja-JP"/>
              </w:rPr>
            </w:pPr>
            <w:r>
              <w:rPr>
                <w:lang w:eastAsia="ja-JP"/>
              </w:rPr>
              <w:t>ignore</w:t>
            </w:r>
          </w:p>
        </w:tc>
      </w:tr>
      <w:tr w:rsidR="00F47F89" w14:paraId="139FDD6F" w14:textId="77777777" w:rsidTr="00590639">
        <w:tc>
          <w:tcPr>
            <w:tcW w:w="2267" w:type="dxa"/>
          </w:tcPr>
          <w:p w14:paraId="0A547276" w14:textId="77777777" w:rsidR="00F47F89" w:rsidRDefault="00F47F89" w:rsidP="00FB56CA">
            <w:pPr>
              <w:pStyle w:val="TAL"/>
              <w:rPr>
                <w:rFonts w:cs="Arial"/>
                <w:lang w:eastAsia="ja-JP"/>
              </w:rPr>
            </w:pPr>
            <w:r>
              <w:rPr>
                <w:rFonts w:cs="Arial"/>
                <w:lang w:eastAsia="ja-JP"/>
              </w:rPr>
              <w:t>Paging Cause</w:t>
            </w:r>
          </w:p>
        </w:tc>
        <w:tc>
          <w:tcPr>
            <w:tcW w:w="1020" w:type="dxa"/>
          </w:tcPr>
          <w:p w14:paraId="64B7DC27" w14:textId="77777777" w:rsidR="00F47F89" w:rsidRDefault="00F47F89" w:rsidP="00FB56CA">
            <w:pPr>
              <w:pStyle w:val="TAL"/>
              <w:rPr>
                <w:rFonts w:cs="Arial"/>
                <w:lang w:eastAsia="ja-JP"/>
              </w:rPr>
            </w:pPr>
            <w:r w:rsidRPr="00481FAD">
              <w:rPr>
                <w:rFonts w:cs="Arial"/>
                <w:lang w:eastAsia="ja-JP"/>
              </w:rPr>
              <w:t>O</w:t>
            </w:r>
          </w:p>
        </w:tc>
        <w:tc>
          <w:tcPr>
            <w:tcW w:w="1080" w:type="dxa"/>
          </w:tcPr>
          <w:p w14:paraId="7C85A259" w14:textId="77777777" w:rsidR="00F47F89" w:rsidRPr="001D2E49" w:rsidRDefault="00F47F89" w:rsidP="00FB56CA">
            <w:pPr>
              <w:pStyle w:val="TAL"/>
              <w:rPr>
                <w:rFonts w:cs="Arial"/>
                <w:lang w:eastAsia="ja-JP"/>
              </w:rPr>
            </w:pPr>
          </w:p>
        </w:tc>
        <w:tc>
          <w:tcPr>
            <w:tcW w:w="1587" w:type="dxa"/>
          </w:tcPr>
          <w:p w14:paraId="2DB23CE6" w14:textId="77777777" w:rsidR="00F47F89" w:rsidRPr="00EF1A5E" w:rsidRDefault="00F47F89" w:rsidP="00FB56CA">
            <w:pPr>
              <w:pStyle w:val="TAL"/>
              <w:rPr>
                <w:rFonts w:cs="Arial"/>
                <w:lang w:eastAsia="ja-JP"/>
              </w:rPr>
            </w:pPr>
            <w:r w:rsidRPr="002B6F65">
              <w:rPr>
                <w:rFonts w:eastAsia="宋体" w:cs="Arial"/>
                <w:lang w:eastAsia="zh-CN"/>
              </w:rPr>
              <w:t>ENUMERATED (</w:t>
            </w:r>
            <w:r w:rsidRPr="002B6F65">
              <w:rPr>
                <w:rFonts w:eastAsia="宋体" w:cs="Arial"/>
                <w:lang w:eastAsia="ja-JP"/>
              </w:rPr>
              <w:t xml:space="preserve">voice, </w:t>
            </w:r>
            <w:r w:rsidRPr="002B6F65">
              <w:rPr>
                <w:rFonts w:eastAsia="宋体" w:cs="Arial"/>
                <w:lang w:eastAsia="zh-CN"/>
              </w:rPr>
              <w:t>…)</w:t>
            </w:r>
          </w:p>
        </w:tc>
        <w:tc>
          <w:tcPr>
            <w:tcW w:w="1757" w:type="dxa"/>
          </w:tcPr>
          <w:p w14:paraId="29D7141B" w14:textId="77777777" w:rsidR="00F47F89" w:rsidRDefault="00F47F89" w:rsidP="00FB56CA">
            <w:pPr>
              <w:pStyle w:val="TAL"/>
              <w:rPr>
                <w:rFonts w:cs="Arial"/>
                <w:lang w:eastAsia="zh-CN"/>
              </w:rPr>
            </w:pPr>
          </w:p>
        </w:tc>
        <w:tc>
          <w:tcPr>
            <w:tcW w:w="1080" w:type="dxa"/>
          </w:tcPr>
          <w:p w14:paraId="3B2B0D66" w14:textId="77777777" w:rsidR="00F47F89" w:rsidRDefault="00F47F89" w:rsidP="00FB56CA">
            <w:pPr>
              <w:pStyle w:val="TAC"/>
              <w:rPr>
                <w:lang w:eastAsia="ja-JP"/>
              </w:rPr>
            </w:pPr>
            <w:r w:rsidRPr="00481FAD">
              <w:rPr>
                <w:lang w:eastAsia="ja-JP"/>
              </w:rPr>
              <w:t>YES</w:t>
            </w:r>
          </w:p>
        </w:tc>
        <w:tc>
          <w:tcPr>
            <w:tcW w:w="1080" w:type="dxa"/>
          </w:tcPr>
          <w:p w14:paraId="7DADE7BB" w14:textId="77777777" w:rsidR="00F47F89" w:rsidRDefault="00F47F89" w:rsidP="00FB56CA">
            <w:pPr>
              <w:pStyle w:val="TAC"/>
              <w:rPr>
                <w:lang w:eastAsia="ja-JP"/>
              </w:rPr>
            </w:pPr>
            <w:r w:rsidRPr="00481FAD">
              <w:rPr>
                <w:lang w:eastAsia="ja-JP"/>
              </w:rPr>
              <w:t>ignore</w:t>
            </w:r>
          </w:p>
        </w:tc>
      </w:tr>
      <w:tr w:rsidR="00F47F89" w:rsidRPr="00481FAD" w14:paraId="549E646B" w14:textId="77777777" w:rsidTr="00590639">
        <w:tc>
          <w:tcPr>
            <w:tcW w:w="2267" w:type="dxa"/>
          </w:tcPr>
          <w:p w14:paraId="76FE9F65" w14:textId="77777777" w:rsidR="00F47F89" w:rsidRDefault="00F47F89" w:rsidP="00FB56CA">
            <w:pPr>
              <w:pStyle w:val="TAL"/>
              <w:rPr>
                <w:rFonts w:cs="Arial"/>
                <w:lang w:eastAsia="ja-JP"/>
              </w:rPr>
            </w:pPr>
            <w:r>
              <w:rPr>
                <w:rFonts w:cs="Arial"/>
                <w:lang w:eastAsia="ja-JP"/>
              </w:rPr>
              <w:t>PEIPS Assistance Information</w:t>
            </w:r>
          </w:p>
        </w:tc>
        <w:tc>
          <w:tcPr>
            <w:tcW w:w="1020" w:type="dxa"/>
          </w:tcPr>
          <w:p w14:paraId="2135EF1D" w14:textId="77777777" w:rsidR="00F47F89" w:rsidRPr="00481FAD" w:rsidRDefault="00F47F89" w:rsidP="00FB56CA">
            <w:pPr>
              <w:pStyle w:val="TAL"/>
              <w:rPr>
                <w:rFonts w:cs="Arial"/>
                <w:lang w:eastAsia="ja-JP"/>
              </w:rPr>
            </w:pPr>
            <w:r w:rsidRPr="00A4064C">
              <w:rPr>
                <w:rFonts w:cs="Arial"/>
                <w:lang w:eastAsia="ja-JP"/>
              </w:rPr>
              <w:t>O</w:t>
            </w:r>
          </w:p>
        </w:tc>
        <w:tc>
          <w:tcPr>
            <w:tcW w:w="1080" w:type="dxa"/>
          </w:tcPr>
          <w:p w14:paraId="2D22E41C" w14:textId="77777777" w:rsidR="00F47F89" w:rsidRPr="001D2E49" w:rsidRDefault="00F47F89" w:rsidP="00FB56CA">
            <w:pPr>
              <w:pStyle w:val="TAL"/>
              <w:rPr>
                <w:rFonts w:cs="Arial"/>
                <w:lang w:eastAsia="ja-JP"/>
              </w:rPr>
            </w:pPr>
          </w:p>
        </w:tc>
        <w:tc>
          <w:tcPr>
            <w:tcW w:w="1587" w:type="dxa"/>
          </w:tcPr>
          <w:p w14:paraId="2E95BEF8" w14:textId="77777777" w:rsidR="00F47F89" w:rsidRPr="002B6F65" w:rsidRDefault="00F47F89" w:rsidP="00FB56CA">
            <w:pPr>
              <w:pStyle w:val="TAL"/>
              <w:rPr>
                <w:rFonts w:eastAsia="宋体" w:cs="Arial"/>
                <w:lang w:eastAsia="zh-CN"/>
              </w:rPr>
            </w:pPr>
            <w:r w:rsidRPr="00ED1CFA">
              <w:rPr>
                <w:rFonts w:eastAsia="宋体"/>
                <w:lang w:val="fr-FR"/>
              </w:rPr>
              <w:t>9.3.1.</w:t>
            </w:r>
            <w:r>
              <w:rPr>
                <w:rFonts w:eastAsia="宋体"/>
                <w:lang w:val="fr-FR"/>
              </w:rPr>
              <w:t>232</w:t>
            </w:r>
          </w:p>
        </w:tc>
        <w:tc>
          <w:tcPr>
            <w:tcW w:w="1757" w:type="dxa"/>
          </w:tcPr>
          <w:p w14:paraId="41CBFDCB" w14:textId="77777777" w:rsidR="00F47F89" w:rsidRDefault="00F47F89" w:rsidP="00FB56CA">
            <w:pPr>
              <w:pStyle w:val="TAL"/>
              <w:rPr>
                <w:rFonts w:cs="Arial"/>
                <w:lang w:eastAsia="zh-CN"/>
              </w:rPr>
            </w:pPr>
          </w:p>
        </w:tc>
        <w:tc>
          <w:tcPr>
            <w:tcW w:w="1080" w:type="dxa"/>
          </w:tcPr>
          <w:p w14:paraId="49D43C72" w14:textId="77777777" w:rsidR="00F47F89" w:rsidRPr="00481FAD" w:rsidRDefault="00F47F89" w:rsidP="00FB56CA">
            <w:pPr>
              <w:pStyle w:val="TAC"/>
              <w:rPr>
                <w:lang w:eastAsia="ja-JP"/>
              </w:rPr>
            </w:pPr>
            <w:r w:rsidRPr="00A4064C">
              <w:rPr>
                <w:rFonts w:cs="Arial"/>
                <w:lang w:eastAsia="ja-JP"/>
              </w:rPr>
              <w:t>YES</w:t>
            </w:r>
          </w:p>
        </w:tc>
        <w:tc>
          <w:tcPr>
            <w:tcW w:w="1080" w:type="dxa"/>
          </w:tcPr>
          <w:p w14:paraId="6E1FCA3C" w14:textId="77777777" w:rsidR="00F47F89" w:rsidRPr="00481FAD" w:rsidRDefault="00F47F89" w:rsidP="00FB56CA">
            <w:pPr>
              <w:pStyle w:val="TAC"/>
              <w:rPr>
                <w:lang w:eastAsia="ja-JP"/>
              </w:rPr>
            </w:pPr>
            <w:r w:rsidRPr="00A4064C">
              <w:rPr>
                <w:rFonts w:cs="Arial"/>
                <w:lang w:eastAsia="ja-JP"/>
              </w:rPr>
              <w:t>ignore</w:t>
            </w:r>
          </w:p>
        </w:tc>
      </w:tr>
      <w:tr w:rsidR="00F8647B" w:rsidRPr="00A4064C" w14:paraId="4087F077" w14:textId="77777777" w:rsidTr="00F8647B">
        <w:trPr>
          <w:ins w:id="154" w:author="NEC" w:date="2024-09-29T16:48:00Z"/>
        </w:trPr>
        <w:tc>
          <w:tcPr>
            <w:tcW w:w="2267" w:type="dxa"/>
            <w:tcBorders>
              <w:top w:val="single" w:sz="4" w:space="0" w:color="auto"/>
              <w:left w:val="single" w:sz="4" w:space="0" w:color="auto"/>
              <w:bottom w:val="single" w:sz="4" w:space="0" w:color="auto"/>
              <w:right w:val="single" w:sz="4" w:space="0" w:color="auto"/>
            </w:tcBorders>
          </w:tcPr>
          <w:p w14:paraId="67763619" w14:textId="77777777" w:rsidR="00F8647B" w:rsidRDefault="00F8647B" w:rsidP="00937B46">
            <w:pPr>
              <w:pStyle w:val="TAL"/>
              <w:rPr>
                <w:ins w:id="155" w:author="NEC" w:date="2024-09-29T16:48:00Z"/>
                <w:rFonts w:cs="Arial"/>
                <w:lang w:eastAsia="ja-JP"/>
              </w:rPr>
            </w:pPr>
            <w:ins w:id="156" w:author="NEC" w:date="2024-09-29T16:48:00Z">
              <w:r w:rsidRPr="00F8647B">
                <w:rPr>
                  <w:rFonts w:cs="Arial" w:hint="eastAsia"/>
                  <w:lang w:eastAsia="ja-JP"/>
                </w:rPr>
                <w:t>LP</w:t>
              </w:r>
              <w:r w:rsidRPr="00F8647B">
                <w:rPr>
                  <w:rFonts w:cs="Arial"/>
                  <w:lang w:eastAsia="ja-JP"/>
                </w:rPr>
                <w:t>-</w:t>
              </w:r>
              <w:r w:rsidRPr="00F8647B">
                <w:rPr>
                  <w:rFonts w:cs="Arial" w:hint="eastAsia"/>
                  <w:lang w:eastAsia="ja-JP"/>
                </w:rPr>
                <w:t>WUS Assistance Information</w:t>
              </w:r>
            </w:ins>
          </w:p>
        </w:tc>
        <w:tc>
          <w:tcPr>
            <w:tcW w:w="1020" w:type="dxa"/>
            <w:tcBorders>
              <w:top w:val="single" w:sz="4" w:space="0" w:color="auto"/>
              <w:left w:val="single" w:sz="4" w:space="0" w:color="auto"/>
              <w:bottom w:val="single" w:sz="4" w:space="0" w:color="auto"/>
              <w:right w:val="single" w:sz="4" w:space="0" w:color="auto"/>
            </w:tcBorders>
          </w:tcPr>
          <w:p w14:paraId="3D063F3D" w14:textId="77777777" w:rsidR="00F8647B" w:rsidRPr="00A4064C" w:rsidRDefault="00F8647B" w:rsidP="00937B46">
            <w:pPr>
              <w:pStyle w:val="TAL"/>
              <w:rPr>
                <w:ins w:id="157" w:author="NEC" w:date="2024-09-29T16:48:00Z"/>
                <w:rFonts w:cs="Arial"/>
                <w:lang w:eastAsia="ja-JP"/>
              </w:rPr>
            </w:pPr>
            <w:ins w:id="158" w:author="NEC" w:date="2024-09-29T16:48:00Z">
              <w:r w:rsidRPr="00F8647B">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B4DF0D" w14:textId="77777777" w:rsidR="00F8647B" w:rsidRPr="001D2E49" w:rsidRDefault="00F8647B" w:rsidP="00937B46">
            <w:pPr>
              <w:pStyle w:val="TAL"/>
              <w:rPr>
                <w:ins w:id="159" w:author="NEC" w:date="2024-09-29T16:48: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CDDD209" w14:textId="77777777" w:rsidR="00F8647B" w:rsidRPr="00ED1CFA" w:rsidRDefault="00F8647B" w:rsidP="00937B46">
            <w:pPr>
              <w:pStyle w:val="TAL"/>
              <w:rPr>
                <w:ins w:id="160" w:author="NEC" w:date="2024-09-29T16:48:00Z"/>
                <w:rFonts w:eastAsia="宋体"/>
                <w:lang w:val="fr-FR"/>
              </w:rPr>
            </w:pPr>
            <w:ins w:id="161" w:author="NEC" w:date="2024-09-29T16:48:00Z">
              <w:r w:rsidRPr="00F8647B">
                <w:rPr>
                  <w:rFonts w:eastAsia="宋体" w:hint="eastAsia"/>
                  <w:lang w:val="fr-FR"/>
                </w:rPr>
                <w:t>9.3.1.x</w:t>
              </w:r>
            </w:ins>
          </w:p>
        </w:tc>
        <w:tc>
          <w:tcPr>
            <w:tcW w:w="1757" w:type="dxa"/>
            <w:tcBorders>
              <w:top w:val="single" w:sz="4" w:space="0" w:color="auto"/>
              <w:left w:val="single" w:sz="4" w:space="0" w:color="auto"/>
              <w:bottom w:val="single" w:sz="4" w:space="0" w:color="auto"/>
              <w:right w:val="single" w:sz="4" w:space="0" w:color="auto"/>
            </w:tcBorders>
          </w:tcPr>
          <w:p w14:paraId="24CF74B8" w14:textId="77777777" w:rsidR="00F8647B" w:rsidRDefault="00F8647B" w:rsidP="00937B46">
            <w:pPr>
              <w:pStyle w:val="TAL"/>
              <w:rPr>
                <w:ins w:id="162" w:author="NEC" w:date="2024-09-29T16:4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BD7B54" w14:textId="77777777" w:rsidR="00F8647B" w:rsidRPr="00A4064C" w:rsidRDefault="00F8647B" w:rsidP="00937B46">
            <w:pPr>
              <w:pStyle w:val="TAC"/>
              <w:rPr>
                <w:ins w:id="163" w:author="NEC" w:date="2024-09-29T16:48:00Z"/>
                <w:rFonts w:cs="Arial"/>
                <w:lang w:eastAsia="ja-JP"/>
              </w:rPr>
            </w:pPr>
            <w:ins w:id="164" w:author="NEC" w:date="2024-09-29T16:48:00Z">
              <w:r w:rsidRPr="00F8647B">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31201B" w14:textId="77777777" w:rsidR="00F8647B" w:rsidRPr="00A4064C" w:rsidRDefault="00F8647B" w:rsidP="00937B46">
            <w:pPr>
              <w:pStyle w:val="TAC"/>
              <w:rPr>
                <w:ins w:id="165" w:author="NEC" w:date="2024-09-29T16:48:00Z"/>
                <w:rFonts w:cs="Arial"/>
                <w:lang w:eastAsia="ja-JP"/>
              </w:rPr>
            </w:pPr>
            <w:ins w:id="166" w:author="NEC" w:date="2024-09-29T16:48:00Z">
              <w:r w:rsidRPr="00F8647B">
                <w:rPr>
                  <w:rFonts w:cs="Arial" w:hint="eastAsia"/>
                  <w:lang w:eastAsia="ja-JP"/>
                </w:rPr>
                <w:t>ignore</w:t>
              </w:r>
            </w:ins>
          </w:p>
        </w:tc>
      </w:tr>
    </w:tbl>
    <w:p w14:paraId="47BF3583" w14:textId="77777777" w:rsidR="00F47F89" w:rsidRPr="00F3446C" w:rsidRDefault="00F47F89" w:rsidP="00F3446C">
      <w:pPr>
        <w:spacing w:after="180" w:line="240" w:lineRule="auto"/>
        <w:jc w:val="left"/>
        <w:rPr>
          <w:rFonts w:eastAsia="Malgun Gothic"/>
          <w:lang w:val="en-US" w:eastAsia="ko-KR"/>
        </w:rPr>
      </w:pPr>
    </w:p>
    <w:p w14:paraId="7C515908" w14:textId="77777777" w:rsidR="00590639" w:rsidRPr="007F376D" w:rsidRDefault="00590639" w:rsidP="00590639">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41233113" w14:textId="77777777" w:rsidR="00590639" w:rsidRPr="00590639" w:rsidRDefault="00590639" w:rsidP="00590639">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167" w:name="_Toc29503628"/>
      <w:bookmarkStart w:id="168" w:name="_Toc45798412"/>
      <w:bookmarkStart w:id="169" w:name="_Toc45897801"/>
      <w:bookmarkStart w:id="170" w:name="_Toc29504796"/>
      <w:bookmarkStart w:id="171" w:name="_Toc169665008"/>
      <w:bookmarkStart w:id="172" w:name="_Toc97891271"/>
      <w:bookmarkStart w:id="173" w:name="_Toc51746005"/>
      <w:bookmarkStart w:id="174" w:name="_Toc45720532"/>
      <w:bookmarkStart w:id="175" w:name="_Toc112756737"/>
      <w:bookmarkStart w:id="176" w:name="_Toc64446269"/>
      <w:bookmarkStart w:id="177" w:name="_Toc45658712"/>
      <w:bookmarkStart w:id="178" w:name="_Toc45652280"/>
      <w:bookmarkStart w:id="179" w:name="_Toc99662219"/>
      <w:bookmarkStart w:id="180" w:name="_Toc88652228"/>
      <w:bookmarkStart w:id="181" w:name="_Toc99123414"/>
      <w:bookmarkStart w:id="182" w:name="_Toc29504212"/>
      <w:bookmarkStart w:id="183" w:name="_Toc20955179"/>
      <w:bookmarkStart w:id="184" w:name="_Toc73982139"/>
      <w:bookmarkStart w:id="185" w:name="_Toc105174092"/>
      <w:bookmarkStart w:id="186" w:name="_Toc36554969"/>
      <w:bookmarkStart w:id="187" w:name="_Toc36553242"/>
      <w:bookmarkStart w:id="188" w:name="_Toc105152286"/>
      <w:bookmarkStart w:id="189" w:name="_Toc107409548"/>
      <w:bookmarkStart w:id="190" w:name="_Toc106122995"/>
      <w:bookmarkStart w:id="191" w:name="_Toc106109090"/>
      <w:r w:rsidRPr="00590639">
        <w:rPr>
          <w:rFonts w:ascii="Arial" w:hAnsi="Arial"/>
          <w:sz w:val="24"/>
          <w:lang w:eastAsia="en-US"/>
        </w:rPr>
        <w:lastRenderedPageBreak/>
        <w:t>9.3.1.15</w:t>
      </w:r>
      <w:r w:rsidRPr="00590639">
        <w:rPr>
          <w:rFonts w:ascii="Arial" w:hAnsi="Arial"/>
          <w:sz w:val="24"/>
          <w:lang w:eastAsia="en-US"/>
        </w:rPr>
        <w:tab/>
        <w:t>Core Network Assistance Information for RRC INACTIVE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E1E8EF3" w14:textId="77777777" w:rsidR="00590639" w:rsidRPr="00590639" w:rsidRDefault="00590639" w:rsidP="00590639">
      <w:pPr>
        <w:overflowPunct/>
        <w:autoSpaceDE/>
        <w:autoSpaceDN/>
        <w:adjustRightInd/>
        <w:spacing w:after="180" w:line="240" w:lineRule="auto"/>
        <w:jc w:val="left"/>
        <w:textAlignment w:val="auto"/>
        <w:rPr>
          <w:lang w:eastAsia="en-US"/>
        </w:rPr>
      </w:pPr>
      <w:r w:rsidRPr="00590639">
        <w:rPr>
          <w:lang w:eastAsia="en-US"/>
        </w:rPr>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5"/>
        <w:gridCol w:w="2268"/>
        <w:gridCol w:w="709"/>
        <w:gridCol w:w="937"/>
      </w:tblGrid>
      <w:tr w:rsidR="00590639" w:rsidRPr="00590639" w14:paraId="7B3A66AD" w14:textId="77777777" w:rsidTr="00590639">
        <w:tc>
          <w:tcPr>
            <w:tcW w:w="2267" w:type="dxa"/>
          </w:tcPr>
          <w:p w14:paraId="755EF370"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IE/Group Name</w:t>
            </w:r>
          </w:p>
        </w:tc>
        <w:tc>
          <w:tcPr>
            <w:tcW w:w="1020" w:type="dxa"/>
          </w:tcPr>
          <w:p w14:paraId="56AE16EF"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Presence</w:t>
            </w:r>
          </w:p>
        </w:tc>
        <w:tc>
          <w:tcPr>
            <w:tcW w:w="1077" w:type="dxa"/>
          </w:tcPr>
          <w:p w14:paraId="6FB2A36A"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Range</w:t>
            </w:r>
          </w:p>
        </w:tc>
        <w:tc>
          <w:tcPr>
            <w:tcW w:w="1585" w:type="dxa"/>
          </w:tcPr>
          <w:p w14:paraId="33341C7C"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IE type and reference</w:t>
            </w:r>
          </w:p>
        </w:tc>
        <w:tc>
          <w:tcPr>
            <w:tcW w:w="2268" w:type="dxa"/>
          </w:tcPr>
          <w:p w14:paraId="71358800"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Semantics description</w:t>
            </w:r>
          </w:p>
        </w:tc>
        <w:tc>
          <w:tcPr>
            <w:tcW w:w="709" w:type="dxa"/>
          </w:tcPr>
          <w:p w14:paraId="2DAF68BA"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Criticality</w:t>
            </w:r>
          </w:p>
        </w:tc>
        <w:tc>
          <w:tcPr>
            <w:tcW w:w="937" w:type="dxa"/>
          </w:tcPr>
          <w:p w14:paraId="3D5183CF"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Assigned Criticality</w:t>
            </w:r>
          </w:p>
        </w:tc>
      </w:tr>
      <w:tr w:rsidR="00590639" w:rsidRPr="00590639" w14:paraId="79922C4F" w14:textId="77777777" w:rsidTr="00590639">
        <w:tc>
          <w:tcPr>
            <w:tcW w:w="2267" w:type="dxa"/>
          </w:tcPr>
          <w:p w14:paraId="0A81E9D2"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ja-JP"/>
              </w:rPr>
            </w:pPr>
            <w:r w:rsidRPr="00590639">
              <w:rPr>
                <w:rFonts w:ascii="Arial" w:eastAsia="Batang" w:hAnsi="Arial" w:hint="eastAsia"/>
                <w:sz w:val="18"/>
                <w:lang w:eastAsia="en-US"/>
              </w:rPr>
              <w:t>UE Identity Index Value</w:t>
            </w:r>
          </w:p>
        </w:tc>
        <w:tc>
          <w:tcPr>
            <w:tcW w:w="1020" w:type="dxa"/>
          </w:tcPr>
          <w:p w14:paraId="34F3D137"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M</w:t>
            </w:r>
          </w:p>
        </w:tc>
        <w:tc>
          <w:tcPr>
            <w:tcW w:w="1077" w:type="dxa"/>
          </w:tcPr>
          <w:p w14:paraId="08AE001A"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1646A61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en-US"/>
              </w:rPr>
              <w:t>9.3.3.23</w:t>
            </w:r>
          </w:p>
        </w:tc>
        <w:tc>
          <w:tcPr>
            <w:tcW w:w="2268" w:type="dxa"/>
          </w:tcPr>
          <w:p w14:paraId="2F5F50A5"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76A5A6ED"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4C01BBE5"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74F4C894" w14:textId="77777777" w:rsidTr="00590639">
        <w:tc>
          <w:tcPr>
            <w:tcW w:w="2267" w:type="dxa"/>
          </w:tcPr>
          <w:p w14:paraId="77BAD705"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ja-JP"/>
              </w:rPr>
            </w:pPr>
            <w:r w:rsidRPr="00590639">
              <w:rPr>
                <w:rFonts w:ascii="Arial" w:eastAsia="Batang" w:hAnsi="Arial"/>
                <w:sz w:val="18"/>
                <w:lang w:eastAsia="en-US"/>
              </w:rPr>
              <w:t>UE Specific DRX</w:t>
            </w:r>
          </w:p>
        </w:tc>
        <w:tc>
          <w:tcPr>
            <w:tcW w:w="1020" w:type="dxa"/>
          </w:tcPr>
          <w:p w14:paraId="55D7D2A0"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Malgun Gothic" w:hAnsi="Arial"/>
                <w:sz w:val="18"/>
                <w:lang w:eastAsia="en-US"/>
              </w:rPr>
              <w:t>O</w:t>
            </w:r>
          </w:p>
        </w:tc>
        <w:tc>
          <w:tcPr>
            <w:tcW w:w="1077" w:type="dxa"/>
          </w:tcPr>
          <w:p w14:paraId="53B82F0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5BF1C0EA"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en-US"/>
              </w:rPr>
            </w:pPr>
            <w:r w:rsidRPr="00590639">
              <w:rPr>
                <w:rFonts w:ascii="Arial" w:hAnsi="Arial"/>
                <w:sz w:val="18"/>
                <w:lang w:eastAsia="en-US"/>
              </w:rPr>
              <w:t>Paging DRX</w:t>
            </w:r>
          </w:p>
          <w:p w14:paraId="6482BDE0"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en-US"/>
              </w:rPr>
              <w:t>9.3.1.90</w:t>
            </w:r>
          </w:p>
        </w:tc>
        <w:tc>
          <w:tcPr>
            <w:tcW w:w="2268" w:type="dxa"/>
          </w:tcPr>
          <w:p w14:paraId="06BB37A9"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752F67B"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24C6AD58"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0667FDA6" w14:textId="77777777" w:rsidTr="00590639">
        <w:tc>
          <w:tcPr>
            <w:tcW w:w="2267" w:type="dxa"/>
          </w:tcPr>
          <w:p w14:paraId="6DBFDE22"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ja-JP"/>
              </w:rPr>
            </w:pPr>
            <w:r w:rsidRPr="00590639">
              <w:rPr>
                <w:rFonts w:ascii="Arial" w:eastAsia="Batang" w:hAnsi="Arial" w:hint="eastAsia"/>
                <w:sz w:val="18"/>
                <w:lang w:eastAsia="en-US"/>
              </w:rPr>
              <w:t xml:space="preserve">Periodic </w:t>
            </w:r>
            <w:r w:rsidRPr="00590639">
              <w:rPr>
                <w:rFonts w:ascii="Arial" w:eastAsia="Batang" w:hAnsi="Arial"/>
                <w:sz w:val="18"/>
                <w:lang w:eastAsia="en-US"/>
              </w:rPr>
              <w:t>Registration Update Timer</w:t>
            </w:r>
          </w:p>
        </w:tc>
        <w:tc>
          <w:tcPr>
            <w:tcW w:w="1020" w:type="dxa"/>
          </w:tcPr>
          <w:p w14:paraId="74B9AEAB"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Malgun Gothic" w:hAnsi="Arial" w:hint="eastAsia"/>
                <w:sz w:val="18"/>
                <w:lang w:eastAsia="en-US"/>
              </w:rPr>
              <w:t>M</w:t>
            </w:r>
          </w:p>
        </w:tc>
        <w:tc>
          <w:tcPr>
            <w:tcW w:w="1077" w:type="dxa"/>
          </w:tcPr>
          <w:p w14:paraId="126EBAC1"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3CFF2F7E"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en-US"/>
              </w:rPr>
              <w:t>9.3.3.24</w:t>
            </w:r>
          </w:p>
        </w:tc>
        <w:tc>
          <w:tcPr>
            <w:tcW w:w="2268" w:type="dxa"/>
          </w:tcPr>
          <w:p w14:paraId="24CDC327"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04C4627F"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7D0365DE"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2AB9C477" w14:textId="77777777" w:rsidTr="00590639">
        <w:tc>
          <w:tcPr>
            <w:tcW w:w="2267" w:type="dxa"/>
          </w:tcPr>
          <w:p w14:paraId="5E7A707E"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sz w:val="18"/>
                <w:lang w:eastAsia="en-US"/>
              </w:rPr>
              <w:t>MICO Mode Indication</w:t>
            </w:r>
          </w:p>
        </w:tc>
        <w:tc>
          <w:tcPr>
            <w:tcW w:w="1020" w:type="dxa"/>
          </w:tcPr>
          <w:p w14:paraId="1A3A6B8A"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Malgun Gothic" w:hAnsi="Arial"/>
                <w:sz w:val="18"/>
                <w:lang w:eastAsia="en-US"/>
              </w:rPr>
            </w:pPr>
            <w:r w:rsidRPr="00590639">
              <w:rPr>
                <w:rFonts w:ascii="Arial" w:eastAsia="Malgun Gothic" w:hAnsi="Arial"/>
                <w:sz w:val="18"/>
                <w:lang w:eastAsia="en-US"/>
              </w:rPr>
              <w:t>O</w:t>
            </w:r>
          </w:p>
        </w:tc>
        <w:tc>
          <w:tcPr>
            <w:tcW w:w="1077" w:type="dxa"/>
          </w:tcPr>
          <w:p w14:paraId="4E3C57D6"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7C028A40"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9.3.1.23</w:t>
            </w:r>
          </w:p>
        </w:tc>
        <w:tc>
          <w:tcPr>
            <w:tcW w:w="2268" w:type="dxa"/>
          </w:tcPr>
          <w:p w14:paraId="087EAD78"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7ED17D93"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45CB7E51"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2E124EF5" w14:textId="77777777" w:rsidTr="00590639">
        <w:tc>
          <w:tcPr>
            <w:tcW w:w="2267" w:type="dxa"/>
          </w:tcPr>
          <w:p w14:paraId="33B2D74F"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b/>
                <w:sz w:val="18"/>
                <w:lang w:eastAsia="ja-JP"/>
              </w:rPr>
            </w:pPr>
            <w:r w:rsidRPr="00590639">
              <w:rPr>
                <w:rFonts w:ascii="Arial" w:eastAsia="Batang" w:hAnsi="Arial"/>
                <w:b/>
                <w:sz w:val="18"/>
                <w:lang w:eastAsia="ja-JP"/>
              </w:rPr>
              <w:t>TAI List for RRC Inactive</w:t>
            </w:r>
          </w:p>
        </w:tc>
        <w:tc>
          <w:tcPr>
            <w:tcW w:w="1020" w:type="dxa"/>
          </w:tcPr>
          <w:p w14:paraId="6EFAAF83"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1077" w:type="dxa"/>
          </w:tcPr>
          <w:p w14:paraId="222C2F2D"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r w:rsidRPr="00590639">
              <w:rPr>
                <w:rFonts w:ascii="Arial" w:eastAsia="Malgun Gothic" w:hAnsi="Arial" w:hint="eastAsia"/>
                <w:i/>
                <w:sz w:val="18"/>
                <w:lang w:eastAsia="en-US"/>
              </w:rPr>
              <w:t>1</w:t>
            </w:r>
          </w:p>
        </w:tc>
        <w:tc>
          <w:tcPr>
            <w:tcW w:w="1585" w:type="dxa"/>
          </w:tcPr>
          <w:p w14:paraId="141A8B1F"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2268" w:type="dxa"/>
          </w:tcPr>
          <w:p w14:paraId="5957D976"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1A3E5C5C"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6569FCC0"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180646F8" w14:textId="77777777" w:rsidTr="00590639">
        <w:tc>
          <w:tcPr>
            <w:tcW w:w="2267" w:type="dxa"/>
          </w:tcPr>
          <w:p w14:paraId="0F6BD47D" w14:textId="77777777" w:rsidR="00590639" w:rsidRPr="00590639" w:rsidRDefault="00590639" w:rsidP="00590639">
            <w:pPr>
              <w:keepNext/>
              <w:keepLines/>
              <w:overflowPunct/>
              <w:autoSpaceDE/>
              <w:autoSpaceDN/>
              <w:adjustRightInd/>
              <w:spacing w:after="0" w:line="240" w:lineRule="auto"/>
              <w:ind w:leftChars="50" w:left="100"/>
              <w:jc w:val="left"/>
              <w:textAlignment w:val="auto"/>
              <w:rPr>
                <w:rFonts w:ascii="Arial" w:eastAsia="Batang" w:hAnsi="Arial"/>
                <w:b/>
                <w:bCs/>
                <w:sz w:val="18"/>
                <w:lang w:eastAsia="ja-JP"/>
              </w:rPr>
            </w:pPr>
            <w:r w:rsidRPr="00590639">
              <w:rPr>
                <w:rFonts w:ascii="Arial" w:eastAsia="Batang" w:hAnsi="Arial"/>
                <w:b/>
                <w:bCs/>
                <w:sz w:val="18"/>
                <w:lang w:eastAsia="en-US"/>
              </w:rPr>
              <w:t>&gt;TAI List for RRC Inactive Item</w:t>
            </w:r>
          </w:p>
        </w:tc>
        <w:tc>
          <w:tcPr>
            <w:tcW w:w="1020" w:type="dxa"/>
          </w:tcPr>
          <w:p w14:paraId="36C37DD4"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1077" w:type="dxa"/>
          </w:tcPr>
          <w:p w14:paraId="04BEED42"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r w:rsidRPr="00590639">
              <w:rPr>
                <w:rFonts w:ascii="Arial" w:hAnsi="Arial"/>
                <w:i/>
                <w:iCs/>
                <w:sz w:val="18"/>
                <w:lang w:eastAsia="ja-JP"/>
              </w:rPr>
              <w:t>1..&lt;</w:t>
            </w:r>
            <w:proofErr w:type="spellStart"/>
            <w:r w:rsidRPr="00590639">
              <w:rPr>
                <w:rFonts w:ascii="Arial" w:hAnsi="Arial"/>
                <w:i/>
                <w:iCs/>
                <w:sz w:val="18"/>
                <w:lang w:eastAsia="ja-JP"/>
              </w:rPr>
              <w:t>maxnoofTAIforInactive</w:t>
            </w:r>
            <w:proofErr w:type="spellEnd"/>
            <w:r w:rsidRPr="00590639">
              <w:rPr>
                <w:rFonts w:ascii="Arial" w:hAnsi="Arial"/>
                <w:i/>
                <w:iCs/>
                <w:sz w:val="18"/>
                <w:lang w:eastAsia="ja-JP"/>
              </w:rPr>
              <w:t>&gt;</w:t>
            </w:r>
          </w:p>
        </w:tc>
        <w:tc>
          <w:tcPr>
            <w:tcW w:w="1585" w:type="dxa"/>
          </w:tcPr>
          <w:p w14:paraId="2BA0BC25"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2268" w:type="dxa"/>
          </w:tcPr>
          <w:p w14:paraId="505E8FA3"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6B942E5"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1C482D80"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4CB54B2C" w14:textId="77777777" w:rsidTr="00590639">
        <w:tc>
          <w:tcPr>
            <w:tcW w:w="2267" w:type="dxa"/>
          </w:tcPr>
          <w:p w14:paraId="43DD45CD" w14:textId="77777777" w:rsidR="00590639" w:rsidRPr="00590639" w:rsidRDefault="00590639" w:rsidP="00590639">
            <w:pPr>
              <w:keepNext/>
              <w:keepLines/>
              <w:overflowPunct/>
              <w:autoSpaceDE/>
              <w:autoSpaceDN/>
              <w:adjustRightInd/>
              <w:spacing w:after="0" w:line="240" w:lineRule="auto"/>
              <w:ind w:leftChars="100" w:left="200"/>
              <w:jc w:val="left"/>
              <w:textAlignment w:val="auto"/>
              <w:rPr>
                <w:rFonts w:ascii="Arial" w:eastAsia="Batang" w:hAnsi="Arial"/>
                <w:sz w:val="18"/>
                <w:lang w:eastAsia="ja-JP"/>
              </w:rPr>
            </w:pPr>
            <w:r w:rsidRPr="00590639">
              <w:rPr>
                <w:rFonts w:ascii="Arial" w:hAnsi="Arial"/>
                <w:sz w:val="18"/>
                <w:szCs w:val="18"/>
                <w:lang w:eastAsia="ja-JP"/>
              </w:rPr>
              <w:t>&gt;&gt;TAI</w:t>
            </w:r>
          </w:p>
        </w:tc>
        <w:tc>
          <w:tcPr>
            <w:tcW w:w="1020" w:type="dxa"/>
          </w:tcPr>
          <w:p w14:paraId="1ACB9BA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M</w:t>
            </w:r>
          </w:p>
        </w:tc>
        <w:tc>
          <w:tcPr>
            <w:tcW w:w="1077" w:type="dxa"/>
          </w:tcPr>
          <w:p w14:paraId="101FD2EE"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2FEBA5D7"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9.3.3.11</w:t>
            </w:r>
          </w:p>
        </w:tc>
        <w:tc>
          <w:tcPr>
            <w:tcW w:w="2268" w:type="dxa"/>
          </w:tcPr>
          <w:p w14:paraId="7E45F77A"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D34035F"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2F723DB0"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1B9C734E" w14:textId="77777777" w:rsidTr="00590639">
        <w:tc>
          <w:tcPr>
            <w:tcW w:w="2267" w:type="dxa"/>
          </w:tcPr>
          <w:p w14:paraId="6211C6B3"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szCs w:val="18"/>
                <w:lang w:eastAsia="ja-JP"/>
              </w:rPr>
            </w:pPr>
            <w:r w:rsidRPr="00590639">
              <w:rPr>
                <w:rFonts w:ascii="Arial" w:hAnsi="Arial"/>
                <w:sz w:val="18"/>
                <w:szCs w:val="18"/>
                <w:lang w:eastAsia="ja-JP"/>
              </w:rPr>
              <w:t>Expected UE Behaviour</w:t>
            </w:r>
          </w:p>
        </w:tc>
        <w:tc>
          <w:tcPr>
            <w:tcW w:w="1020" w:type="dxa"/>
          </w:tcPr>
          <w:p w14:paraId="5F00BA8F"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O</w:t>
            </w:r>
          </w:p>
        </w:tc>
        <w:tc>
          <w:tcPr>
            <w:tcW w:w="1077" w:type="dxa"/>
          </w:tcPr>
          <w:p w14:paraId="3A01F19E"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779F02ED"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9.3.1.93</w:t>
            </w:r>
          </w:p>
        </w:tc>
        <w:tc>
          <w:tcPr>
            <w:tcW w:w="2268" w:type="dxa"/>
          </w:tcPr>
          <w:p w14:paraId="2A4037B5"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7CA5ED19"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0485C9D4"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p>
        </w:tc>
      </w:tr>
      <w:tr w:rsidR="00590639" w:rsidRPr="00590639" w14:paraId="46CBEC29" w14:textId="77777777" w:rsidTr="00590639">
        <w:tc>
          <w:tcPr>
            <w:tcW w:w="2267" w:type="dxa"/>
          </w:tcPr>
          <w:p w14:paraId="5C002E08"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szCs w:val="18"/>
                <w:lang w:eastAsia="ja-JP"/>
              </w:rPr>
            </w:pPr>
            <w:r w:rsidRPr="00590639">
              <w:rPr>
                <w:rFonts w:ascii="Arial" w:eastAsia="Batang" w:hAnsi="Arial"/>
                <w:sz w:val="18"/>
                <w:lang w:eastAsia="en-US"/>
              </w:rPr>
              <w:t xml:space="preserve">E-UTRA Paging </w:t>
            </w:r>
            <w:proofErr w:type="spellStart"/>
            <w:r w:rsidRPr="00590639">
              <w:rPr>
                <w:rFonts w:ascii="Arial" w:eastAsia="Batang" w:hAnsi="Arial"/>
                <w:sz w:val="18"/>
                <w:lang w:eastAsia="en-US"/>
              </w:rPr>
              <w:t>eDRX</w:t>
            </w:r>
            <w:proofErr w:type="spellEnd"/>
            <w:r w:rsidRPr="00590639">
              <w:rPr>
                <w:rFonts w:ascii="Arial" w:eastAsia="Batang" w:hAnsi="Arial"/>
                <w:sz w:val="18"/>
                <w:lang w:eastAsia="en-US"/>
              </w:rPr>
              <w:t xml:space="preserve"> Information</w:t>
            </w:r>
          </w:p>
        </w:tc>
        <w:tc>
          <w:tcPr>
            <w:tcW w:w="1020" w:type="dxa"/>
          </w:tcPr>
          <w:p w14:paraId="0DF2D9AD"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O</w:t>
            </w:r>
          </w:p>
        </w:tc>
        <w:tc>
          <w:tcPr>
            <w:tcW w:w="1077" w:type="dxa"/>
          </w:tcPr>
          <w:p w14:paraId="3895837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5AE20A61"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9.3.1.154</w:t>
            </w:r>
          </w:p>
        </w:tc>
        <w:tc>
          <w:tcPr>
            <w:tcW w:w="2268" w:type="dxa"/>
          </w:tcPr>
          <w:p w14:paraId="2CB51F61"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3B81948B"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hint="eastAsia"/>
                <w:sz w:val="18"/>
                <w:lang w:eastAsia="en-GB"/>
              </w:rPr>
              <w:t>Y</w:t>
            </w:r>
            <w:r w:rsidRPr="00590639">
              <w:rPr>
                <w:rFonts w:ascii="Arial" w:hAnsi="Arial"/>
                <w:sz w:val="18"/>
                <w:lang w:eastAsia="en-GB"/>
              </w:rPr>
              <w:t>ES</w:t>
            </w:r>
          </w:p>
        </w:tc>
        <w:tc>
          <w:tcPr>
            <w:tcW w:w="937" w:type="dxa"/>
          </w:tcPr>
          <w:p w14:paraId="752C7D32"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en-GB"/>
              </w:rPr>
              <w:t>ignore</w:t>
            </w:r>
          </w:p>
        </w:tc>
      </w:tr>
      <w:tr w:rsidR="00590639" w:rsidRPr="00590639" w14:paraId="3A168DE5" w14:textId="77777777" w:rsidTr="00590639">
        <w:tc>
          <w:tcPr>
            <w:tcW w:w="2267" w:type="dxa"/>
          </w:tcPr>
          <w:p w14:paraId="182FCA9F"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hint="eastAsia"/>
                <w:sz w:val="18"/>
                <w:lang w:eastAsia="en-GB"/>
              </w:rPr>
              <w:t xml:space="preserve">Extended </w:t>
            </w:r>
            <w:r w:rsidRPr="00590639">
              <w:rPr>
                <w:rFonts w:ascii="Arial" w:eastAsia="Batang" w:hAnsi="Arial"/>
                <w:sz w:val="18"/>
                <w:lang w:eastAsia="en-GB"/>
              </w:rPr>
              <w:t>UE Identity Index Value</w:t>
            </w:r>
          </w:p>
        </w:tc>
        <w:tc>
          <w:tcPr>
            <w:tcW w:w="1020" w:type="dxa"/>
          </w:tcPr>
          <w:p w14:paraId="7C7CF48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O</w:t>
            </w:r>
          </w:p>
        </w:tc>
        <w:tc>
          <w:tcPr>
            <w:tcW w:w="1077" w:type="dxa"/>
          </w:tcPr>
          <w:p w14:paraId="60BEA74D"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0D252C56"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9.3.3.52</w:t>
            </w:r>
          </w:p>
        </w:tc>
        <w:tc>
          <w:tcPr>
            <w:tcW w:w="2268" w:type="dxa"/>
          </w:tcPr>
          <w:p w14:paraId="6622A047"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96BB71B"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145C758E"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590639" w:rsidRPr="00590639" w14:paraId="340B9D1C" w14:textId="77777777" w:rsidTr="00590639">
        <w:tc>
          <w:tcPr>
            <w:tcW w:w="2267" w:type="dxa"/>
          </w:tcPr>
          <w:p w14:paraId="0E4E64B5"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UE Radio Capability for Paging</w:t>
            </w:r>
          </w:p>
        </w:tc>
        <w:tc>
          <w:tcPr>
            <w:tcW w:w="1020" w:type="dxa"/>
          </w:tcPr>
          <w:p w14:paraId="707A3769"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O</w:t>
            </w:r>
          </w:p>
        </w:tc>
        <w:tc>
          <w:tcPr>
            <w:tcW w:w="1077" w:type="dxa"/>
          </w:tcPr>
          <w:p w14:paraId="1BACB82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4C2241BB"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9.3.1.68</w:t>
            </w:r>
          </w:p>
        </w:tc>
        <w:tc>
          <w:tcPr>
            <w:tcW w:w="2268" w:type="dxa"/>
          </w:tcPr>
          <w:p w14:paraId="5940834A"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1AF99E5A"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ja-JP"/>
              </w:rPr>
              <w:t>YES</w:t>
            </w:r>
          </w:p>
        </w:tc>
        <w:tc>
          <w:tcPr>
            <w:tcW w:w="937" w:type="dxa"/>
          </w:tcPr>
          <w:p w14:paraId="753CAED2"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ja-JP"/>
              </w:rPr>
              <w:t>ignore</w:t>
            </w:r>
          </w:p>
        </w:tc>
      </w:tr>
      <w:tr w:rsidR="00590639" w:rsidRPr="00590639" w14:paraId="274B3D7F" w14:textId="77777777" w:rsidTr="00590639">
        <w:tc>
          <w:tcPr>
            <w:tcW w:w="2267" w:type="dxa"/>
          </w:tcPr>
          <w:p w14:paraId="3C970786"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MICO All PLMN</w:t>
            </w:r>
          </w:p>
        </w:tc>
        <w:tc>
          <w:tcPr>
            <w:tcW w:w="1020" w:type="dxa"/>
          </w:tcPr>
          <w:p w14:paraId="09087D0B"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O</w:t>
            </w:r>
          </w:p>
        </w:tc>
        <w:tc>
          <w:tcPr>
            <w:tcW w:w="1077" w:type="dxa"/>
          </w:tcPr>
          <w:p w14:paraId="25B1CEE9"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315B9829"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9.3.1.194</w:t>
            </w:r>
          </w:p>
        </w:tc>
        <w:tc>
          <w:tcPr>
            <w:tcW w:w="2268" w:type="dxa"/>
          </w:tcPr>
          <w:p w14:paraId="21E93CBB"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0BCB91A0"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en-GB"/>
              </w:rPr>
              <w:t>YES</w:t>
            </w:r>
          </w:p>
        </w:tc>
        <w:tc>
          <w:tcPr>
            <w:tcW w:w="937" w:type="dxa"/>
          </w:tcPr>
          <w:p w14:paraId="1B9E69BD"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en-GB"/>
              </w:rPr>
              <w:t>ignore</w:t>
            </w:r>
          </w:p>
        </w:tc>
      </w:tr>
      <w:tr w:rsidR="00590639" w:rsidRPr="00590639" w14:paraId="1DCF19A6" w14:textId="77777777" w:rsidTr="00590639">
        <w:tc>
          <w:tcPr>
            <w:tcW w:w="2267" w:type="dxa"/>
          </w:tcPr>
          <w:p w14:paraId="0C82EFB5"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sz w:val="18"/>
                <w:lang w:eastAsia="en-US"/>
              </w:rPr>
              <w:t xml:space="preserve">NR Paging </w:t>
            </w:r>
            <w:proofErr w:type="spellStart"/>
            <w:r w:rsidRPr="00590639">
              <w:rPr>
                <w:rFonts w:ascii="Arial" w:eastAsia="Batang" w:hAnsi="Arial"/>
                <w:sz w:val="18"/>
                <w:lang w:eastAsia="en-US"/>
              </w:rPr>
              <w:t>eDRX</w:t>
            </w:r>
            <w:proofErr w:type="spellEnd"/>
            <w:r w:rsidRPr="00590639">
              <w:rPr>
                <w:rFonts w:ascii="Arial" w:eastAsia="Batang" w:hAnsi="Arial"/>
                <w:sz w:val="18"/>
                <w:lang w:eastAsia="en-US"/>
              </w:rPr>
              <w:t xml:space="preserve"> Information</w:t>
            </w:r>
          </w:p>
        </w:tc>
        <w:tc>
          <w:tcPr>
            <w:tcW w:w="1020" w:type="dxa"/>
          </w:tcPr>
          <w:p w14:paraId="16329992"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O</w:t>
            </w:r>
          </w:p>
        </w:tc>
        <w:tc>
          <w:tcPr>
            <w:tcW w:w="1077" w:type="dxa"/>
          </w:tcPr>
          <w:p w14:paraId="2E3A2CF7"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08DBB8AE"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9.3.1.227</w:t>
            </w:r>
          </w:p>
        </w:tc>
        <w:tc>
          <w:tcPr>
            <w:tcW w:w="2268" w:type="dxa"/>
          </w:tcPr>
          <w:p w14:paraId="7048A07B"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2D419482"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47EB0296"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590639" w:rsidRPr="00590639" w14:paraId="029B4A95" w14:textId="77777777" w:rsidTr="00590639">
        <w:tc>
          <w:tcPr>
            <w:tcW w:w="2267" w:type="dxa"/>
          </w:tcPr>
          <w:p w14:paraId="2D17B106"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sz w:val="18"/>
                <w:lang w:eastAsia="en-GB"/>
              </w:rPr>
              <w:t>Paging Cause Indication for Voice Service</w:t>
            </w:r>
          </w:p>
        </w:tc>
        <w:tc>
          <w:tcPr>
            <w:tcW w:w="1020" w:type="dxa"/>
          </w:tcPr>
          <w:p w14:paraId="00EF041B"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O</w:t>
            </w:r>
          </w:p>
        </w:tc>
        <w:tc>
          <w:tcPr>
            <w:tcW w:w="1077" w:type="dxa"/>
          </w:tcPr>
          <w:p w14:paraId="6C7D39E0"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1B223DD0"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rPr>
              <w:t>ENUMERATED (</w:t>
            </w:r>
            <w:r w:rsidRPr="00590639">
              <w:rPr>
                <w:rFonts w:ascii="Arial" w:hAnsi="Arial"/>
                <w:sz w:val="18"/>
                <w:lang w:eastAsia="ja-JP"/>
              </w:rPr>
              <w:t xml:space="preserve">supported, </w:t>
            </w:r>
            <w:r w:rsidRPr="00590639">
              <w:rPr>
                <w:rFonts w:ascii="Arial" w:hAnsi="Arial"/>
                <w:sz w:val="18"/>
              </w:rPr>
              <w:t xml:space="preserve">…) </w:t>
            </w:r>
          </w:p>
        </w:tc>
        <w:tc>
          <w:tcPr>
            <w:tcW w:w="2268" w:type="dxa"/>
          </w:tcPr>
          <w:p w14:paraId="0BAA281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This IE indicates whether the UE supports the feature of indication of paging cause for voice service.</w:t>
            </w:r>
          </w:p>
        </w:tc>
        <w:tc>
          <w:tcPr>
            <w:tcW w:w="709" w:type="dxa"/>
          </w:tcPr>
          <w:p w14:paraId="19D181F5"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157347EF"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590639" w:rsidRPr="00590639" w14:paraId="552B4ADD" w14:textId="77777777" w:rsidTr="00590639">
        <w:tc>
          <w:tcPr>
            <w:tcW w:w="2267" w:type="dxa"/>
          </w:tcPr>
          <w:p w14:paraId="1A88F6CB"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PEIPS Assistance Information</w:t>
            </w:r>
          </w:p>
        </w:tc>
        <w:tc>
          <w:tcPr>
            <w:tcW w:w="1020" w:type="dxa"/>
          </w:tcPr>
          <w:p w14:paraId="13709A39"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O</w:t>
            </w:r>
          </w:p>
        </w:tc>
        <w:tc>
          <w:tcPr>
            <w:tcW w:w="1077" w:type="dxa"/>
          </w:tcPr>
          <w:p w14:paraId="61D94A55"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68057F9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rPr>
            </w:pPr>
            <w:r w:rsidRPr="00590639">
              <w:rPr>
                <w:rFonts w:ascii="Arial" w:hAnsi="Arial"/>
                <w:sz w:val="18"/>
                <w:lang w:val="fr-FR" w:eastAsia="en-US"/>
              </w:rPr>
              <w:t>9.3.1.232</w:t>
            </w:r>
          </w:p>
        </w:tc>
        <w:tc>
          <w:tcPr>
            <w:tcW w:w="2268" w:type="dxa"/>
          </w:tcPr>
          <w:p w14:paraId="35FD709E"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6D63B48"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73AD29D8"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590639" w:rsidRPr="00590639" w14:paraId="471E3CD0" w14:textId="77777777" w:rsidTr="00590639">
        <w:tc>
          <w:tcPr>
            <w:tcW w:w="2267" w:type="dxa"/>
          </w:tcPr>
          <w:p w14:paraId="78E3E2D0"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rPr>
              <w:t>Hashed UE Identity Index Value</w:t>
            </w:r>
          </w:p>
        </w:tc>
        <w:tc>
          <w:tcPr>
            <w:tcW w:w="1020" w:type="dxa"/>
          </w:tcPr>
          <w:p w14:paraId="5981404B"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O</w:t>
            </w:r>
          </w:p>
        </w:tc>
        <w:tc>
          <w:tcPr>
            <w:tcW w:w="1077" w:type="dxa"/>
          </w:tcPr>
          <w:p w14:paraId="4E8C6B77"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7C03957C"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val="fr-FR" w:eastAsia="en-US"/>
              </w:rPr>
            </w:pPr>
            <w:r w:rsidRPr="00590639">
              <w:rPr>
                <w:rFonts w:ascii="Arial" w:hAnsi="Arial"/>
                <w:sz w:val="18"/>
                <w:lang w:val="fr-FR" w:eastAsia="en-US"/>
              </w:rPr>
              <w:t>9.3.</w:t>
            </w:r>
            <w:r w:rsidRPr="00590639">
              <w:rPr>
                <w:rFonts w:ascii="Arial" w:hAnsi="Arial" w:hint="eastAsia"/>
                <w:sz w:val="18"/>
                <w:lang w:val="fr-FR"/>
              </w:rPr>
              <w:t>3</w:t>
            </w:r>
            <w:r w:rsidRPr="00590639">
              <w:rPr>
                <w:rFonts w:ascii="Arial" w:hAnsi="Arial"/>
                <w:sz w:val="18"/>
                <w:lang w:val="fr-FR" w:eastAsia="en-US"/>
              </w:rPr>
              <w:t>.</w:t>
            </w:r>
            <w:r w:rsidRPr="00590639">
              <w:rPr>
                <w:rFonts w:ascii="Arial" w:hAnsi="Arial"/>
                <w:sz w:val="18"/>
                <w:lang w:val="fr-FR"/>
              </w:rPr>
              <w:t>62</w:t>
            </w:r>
          </w:p>
        </w:tc>
        <w:tc>
          <w:tcPr>
            <w:tcW w:w="2268" w:type="dxa"/>
          </w:tcPr>
          <w:p w14:paraId="308AAD69"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32B5642"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4098F5E6"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590639" w:rsidRPr="00590639" w14:paraId="04436273" w14:textId="77777777" w:rsidTr="00590639">
        <w:tc>
          <w:tcPr>
            <w:tcW w:w="2267" w:type="dxa"/>
          </w:tcPr>
          <w:p w14:paraId="6E0FE39B"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rPr>
            </w:pPr>
            <w:r w:rsidRPr="00590639">
              <w:rPr>
                <w:rFonts w:ascii="Arial" w:eastAsia="Batang" w:hAnsi="Arial"/>
                <w:sz w:val="18"/>
                <w:lang w:eastAsia="en-GB"/>
              </w:rPr>
              <w:t>CN MT Communication Handling</w:t>
            </w:r>
          </w:p>
        </w:tc>
        <w:tc>
          <w:tcPr>
            <w:tcW w:w="1020" w:type="dxa"/>
          </w:tcPr>
          <w:p w14:paraId="729BAEA9" w14:textId="77777777" w:rsidR="00590639" w:rsidRPr="00590639" w:rsidRDefault="00590639" w:rsidP="00590639">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O</w:t>
            </w:r>
          </w:p>
        </w:tc>
        <w:tc>
          <w:tcPr>
            <w:tcW w:w="1077" w:type="dxa"/>
          </w:tcPr>
          <w:p w14:paraId="59888540"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656CCBD4"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val="fr-FR" w:eastAsia="en-US"/>
              </w:rPr>
            </w:pPr>
            <w:bookmarkStart w:id="192" w:name="_Hlk133253429"/>
            <w:r w:rsidRPr="00590639">
              <w:rPr>
                <w:rFonts w:ascii="Arial" w:hAnsi="Arial"/>
                <w:sz w:val="18"/>
              </w:rPr>
              <w:t>ENUMERATED (</w:t>
            </w:r>
            <w:r w:rsidRPr="00590639">
              <w:rPr>
                <w:rFonts w:ascii="Arial" w:hAnsi="Arial"/>
                <w:sz w:val="18"/>
                <w:lang w:eastAsia="ja-JP"/>
              </w:rPr>
              <w:t xml:space="preserve">supported, </w:t>
            </w:r>
            <w:r w:rsidRPr="00590639">
              <w:rPr>
                <w:rFonts w:ascii="Arial" w:hAnsi="Arial"/>
                <w:sz w:val="18"/>
              </w:rPr>
              <w:t>…)</w:t>
            </w:r>
            <w:bookmarkEnd w:id="192"/>
          </w:p>
        </w:tc>
        <w:tc>
          <w:tcPr>
            <w:tcW w:w="2268" w:type="dxa"/>
          </w:tcPr>
          <w:p w14:paraId="19D46D38" w14:textId="77777777" w:rsidR="00590639" w:rsidRPr="00590639" w:rsidRDefault="00590639" w:rsidP="00590639">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This IE indicates the CN support of CN based MT communication handling.</w:t>
            </w:r>
          </w:p>
        </w:tc>
        <w:tc>
          <w:tcPr>
            <w:tcW w:w="709" w:type="dxa"/>
          </w:tcPr>
          <w:p w14:paraId="056EB1B9"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02A4B86A" w14:textId="77777777" w:rsidR="00590639" w:rsidRPr="00590639" w:rsidRDefault="00590639" w:rsidP="00590639">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F8647B" w:rsidRPr="00590639" w14:paraId="31A26612" w14:textId="77777777" w:rsidTr="00F8647B">
        <w:trPr>
          <w:ins w:id="193" w:author="NEC" w:date="2024-09-29T16:48:00Z"/>
        </w:trPr>
        <w:tc>
          <w:tcPr>
            <w:tcW w:w="2267" w:type="dxa"/>
            <w:tcBorders>
              <w:top w:val="single" w:sz="4" w:space="0" w:color="auto"/>
              <w:left w:val="single" w:sz="4" w:space="0" w:color="auto"/>
              <w:bottom w:val="single" w:sz="4" w:space="0" w:color="auto"/>
              <w:right w:val="single" w:sz="4" w:space="0" w:color="auto"/>
            </w:tcBorders>
          </w:tcPr>
          <w:p w14:paraId="519CDED7" w14:textId="77777777" w:rsidR="00F8647B" w:rsidRPr="00590639" w:rsidRDefault="00F8647B" w:rsidP="00937B46">
            <w:pPr>
              <w:keepNext/>
              <w:keepLines/>
              <w:overflowPunct/>
              <w:autoSpaceDE/>
              <w:autoSpaceDN/>
              <w:adjustRightInd/>
              <w:spacing w:after="0" w:line="240" w:lineRule="auto"/>
              <w:jc w:val="left"/>
              <w:textAlignment w:val="auto"/>
              <w:rPr>
                <w:ins w:id="194" w:author="NEC" w:date="2024-09-29T16:48:00Z"/>
                <w:rFonts w:ascii="Arial" w:eastAsia="Batang" w:hAnsi="Arial"/>
                <w:sz w:val="18"/>
                <w:lang w:eastAsia="en-GB"/>
              </w:rPr>
            </w:pPr>
            <w:ins w:id="195" w:author="NEC" w:date="2024-09-29T16:48:00Z">
              <w:r w:rsidRPr="00F8647B">
                <w:rPr>
                  <w:rFonts w:ascii="Arial" w:eastAsia="Batang" w:hAnsi="Arial" w:hint="eastAsia"/>
                  <w:sz w:val="18"/>
                  <w:lang w:eastAsia="en-GB"/>
                </w:rPr>
                <w:t>LP</w:t>
              </w:r>
              <w:r w:rsidRPr="00F8647B">
                <w:rPr>
                  <w:rFonts w:ascii="Arial" w:eastAsia="Batang" w:hAnsi="Arial"/>
                  <w:sz w:val="18"/>
                  <w:lang w:eastAsia="en-GB"/>
                </w:rPr>
                <w:t>-</w:t>
              </w:r>
              <w:r w:rsidRPr="00F8647B">
                <w:rPr>
                  <w:rFonts w:ascii="Arial" w:eastAsia="Batang" w:hAnsi="Arial" w:hint="eastAsia"/>
                  <w:sz w:val="18"/>
                  <w:lang w:eastAsia="en-GB"/>
                </w:rPr>
                <w:t>WUS Assistance Information</w:t>
              </w:r>
            </w:ins>
          </w:p>
        </w:tc>
        <w:tc>
          <w:tcPr>
            <w:tcW w:w="1020" w:type="dxa"/>
            <w:tcBorders>
              <w:top w:val="single" w:sz="4" w:space="0" w:color="auto"/>
              <w:left w:val="single" w:sz="4" w:space="0" w:color="auto"/>
              <w:bottom w:val="single" w:sz="4" w:space="0" w:color="auto"/>
              <w:right w:val="single" w:sz="4" w:space="0" w:color="auto"/>
            </w:tcBorders>
          </w:tcPr>
          <w:p w14:paraId="0A1DCA88" w14:textId="77777777" w:rsidR="00F8647B" w:rsidRPr="00590639" w:rsidRDefault="00F8647B" w:rsidP="00937B46">
            <w:pPr>
              <w:keepNext/>
              <w:keepLines/>
              <w:overflowPunct/>
              <w:autoSpaceDE/>
              <w:autoSpaceDN/>
              <w:adjustRightInd/>
              <w:spacing w:after="0" w:line="240" w:lineRule="auto"/>
              <w:jc w:val="left"/>
              <w:textAlignment w:val="auto"/>
              <w:rPr>
                <w:ins w:id="196" w:author="NEC" w:date="2024-09-29T16:48:00Z"/>
                <w:rFonts w:ascii="Arial" w:eastAsia="Batang" w:hAnsi="Arial"/>
                <w:sz w:val="18"/>
                <w:lang w:eastAsia="en-GB"/>
              </w:rPr>
            </w:pPr>
            <w:ins w:id="197" w:author="NEC" w:date="2024-09-29T16:48:00Z">
              <w:r w:rsidRPr="00F8647B">
                <w:rPr>
                  <w:rFonts w:ascii="Arial" w:eastAsia="Batang" w:hAnsi="Arial" w:hint="eastAsia"/>
                  <w:sz w:val="18"/>
                  <w:lang w:eastAsia="en-GB"/>
                </w:rPr>
                <w:t>O</w:t>
              </w:r>
            </w:ins>
          </w:p>
        </w:tc>
        <w:tc>
          <w:tcPr>
            <w:tcW w:w="1077" w:type="dxa"/>
            <w:tcBorders>
              <w:top w:val="single" w:sz="4" w:space="0" w:color="auto"/>
              <w:left w:val="single" w:sz="4" w:space="0" w:color="auto"/>
              <w:bottom w:val="single" w:sz="4" w:space="0" w:color="auto"/>
              <w:right w:val="single" w:sz="4" w:space="0" w:color="auto"/>
            </w:tcBorders>
          </w:tcPr>
          <w:p w14:paraId="33EF7084" w14:textId="77777777" w:rsidR="00F8647B" w:rsidRPr="00590639" w:rsidRDefault="00F8647B" w:rsidP="00937B46">
            <w:pPr>
              <w:keepNext/>
              <w:keepLines/>
              <w:overflowPunct/>
              <w:autoSpaceDE/>
              <w:autoSpaceDN/>
              <w:adjustRightInd/>
              <w:spacing w:after="0" w:line="240" w:lineRule="auto"/>
              <w:jc w:val="left"/>
              <w:textAlignment w:val="auto"/>
              <w:rPr>
                <w:ins w:id="198" w:author="NEC" w:date="2024-09-29T16:48:00Z"/>
                <w:rFonts w:ascii="Arial" w:hAnsi="Arial"/>
                <w:i/>
                <w:sz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03BC38C5" w14:textId="77777777" w:rsidR="00F8647B" w:rsidRPr="00590639" w:rsidRDefault="00F8647B" w:rsidP="00937B46">
            <w:pPr>
              <w:keepNext/>
              <w:keepLines/>
              <w:overflowPunct/>
              <w:autoSpaceDE/>
              <w:autoSpaceDN/>
              <w:adjustRightInd/>
              <w:spacing w:after="0" w:line="240" w:lineRule="auto"/>
              <w:jc w:val="left"/>
              <w:textAlignment w:val="auto"/>
              <w:rPr>
                <w:ins w:id="199" w:author="NEC" w:date="2024-09-29T16:48:00Z"/>
                <w:rFonts w:ascii="Arial" w:hAnsi="Arial"/>
                <w:sz w:val="18"/>
              </w:rPr>
            </w:pPr>
            <w:ins w:id="200" w:author="NEC" w:date="2024-09-29T16:48:00Z">
              <w:r w:rsidRPr="00F8647B">
                <w:rPr>
                  <w:rFonts w:ascii="Arial" w:hAnsi="Arial" w:hint="eastAsia"/>
                  <w:sz w:val="18"/>
                </w:rPr>
                <w:t>9.3.1.x</w:t>
              </w:r>
            </w:ins>
          </w:p>
        </w:tc>
        <w:tc>
          <w:tcPr>
            <w:tcW w:w="2268" w:type="dxa"/>
            <w:tcBorders>
              <w:top w:val="single" w:sz="4" w:space="0" w:color="auto"/>
              <w:left w:val="single" w:sz="4" w:space="0" w:color="auto"/>
              <w:bottom w:val="single" w:sz="4" w:space="0" w:color="auto"/>
              <w:right w:val="single" w:sz="4" w:space="0" w:color="auto"/>
            </w:tcBorders>
          </w:tcPr>
          <w:p w14:paraId="66DA959C" w14:textId="77777777" w:rsidR="00F8647B" w:rsidRPr="00590639" w:rsidRDefault="00F8647B" w:rsidP="00937B46">
            <w:pPr>
              <w:keepNext/>
              <w:keepLines/>
              <w:overflowPunct/>
              <w:autoSpaceDE/>
              <w:autoSpaceDN/>
              <w:adjustRightInd/>
              <w:spacing w:after="0" w:line="240" w:lineRule="auto"/>
              <w:jc w:val="left"/>
              <w:textAlignment w:val="auto"/>
              <w:rPr>
                <w:ins w:id="201" w:author="NEC" w:date="2024-09-29T16:48: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6AAA7CC7" w14:textId="77777777" w:rsidR="00F8647B" w:rsidRPr="00590639" w:rsidRDefault="00F8647B" w:rsidP="00937B46">
            <w:pPr>
              <w:keepNext/>
              <w:keepLines/>
              <w:overflowPunct/>
              <w:autoSpaceDE/>
              <w:autoSpaceDN/>
              <w:adjustRightInd/>
              <w:spacing w:after="0" w:line="240" w:lineRule="auto"/>
              <w:jc w:val="center"/>
              <w:textAlignment w:val="auto"/>
              <w:rPr>
                <w:ins w:id="202" w:author="NEC" w:date="2024-09-29T16:48:00Z"/>
                <w:rFonts w:ascii="Arial" w:hAnsi="Arial"/>
                <w:sz w:val="18"/>
                <w:lang w:eastAsia="en-GB"/>
              </w:rPr>
            </w:pPr>
            <w:ins w:id="203" w:author="NEC" w:date="2024-09-29T16:48:00Z">
              <w:r w:rsidRPr="00F8647B">
                <w:rPr>
                  <w:rFonts w:ascii="Arial" w:hAnsi="Arial" w:hint="eastAsia"/>
                  <w:sz w:val="18"/>
                  <w:lang w:eastAsia="en-GB"/>
                </w:rPr>
                <w:t>YES</w:t>
              </w:r>
            </w:ins>
          </w:p>
        </w:tc>
        <w:tc>
          <w:tcPr>
            <w:tcW w:w="937" w:type="dxa"/>
            <w:tcBorders>
              <w:top w:val="single" w:sz="4" w:space="0" w:color="auto"/>
              <w:left w:val="single" w:sz="4" w:space="0" w:color="auto"/>
              <w:bottom w:val="single" w:sz="4" w:space="0" w:color="auto"/>
              <w:right w:val="single" w:sz="4" w:space="0" w:color="auto"/>
            </w:tcBorders>
          </w:tcPr>
          <w:p w14:paraId="2981C8D8" w14:textId="77777777" w:rsidR="00F8647B" w:rsidRPr="00590639" w:rsidRDefault="00F8647B" w:rsidP="00937B46">
            <w:pPr>
              <w:keepNext/>
              <w:keepLines/>
              <w:overflowPunct/>
              <w:autoSpaceDE/>
              <w:autoSpaceDN/>
              <w:adjustRightInd/>
              <w:spacing w:after="0" w:line="240" w:lineRule="auto"/>
              <w:jc w:val="center"/>
              <w:textAlignment w:val="auto"/>
              <w:rPr>
                <w:ins w:id="204" w:author="NEC" w:date="2024-09-29T16:48:00Z"/>
                <w:rFonts w:ascii="Arial" w:hAnsi="Arial"/>
                <w:sz w:val="18"/>
                <w:lang w:eastAsia="en-GB"/>
              </w:rPr>
            </w:pPr>
            <w:ins w:id="205" w:author="NEC" w:date="2024-09-29T16:48:00Z">
              <w:r w:rsidRPr="00F8647B">
                <w:rPr>
                  <w:rFonts w:ascii="Arial" w:hAnsi="Arial" w:hint="eastAsia"/>
                  <w:sz w:val="18"/>
                  <w:lang w:eastAsia="en-GB"/>
                </w:rPr>
                <w:t>ignore</w:t>
              </w:r>
            </w:ins>
          </w:p>
        </w:tc>
      </w:tr>
    </w:tbl>
    <w:p w14:paraId="4ACAAA1E" w14:textId="77777777" w:rsidR="00590639" w:rsidRDefault="00590639" w:rsidP="00590639">
      <w:pPr>
        <w:spacing w:after="180"/>
        <w:jc w:val="center"/>
        <w:rPr>
          <w:rFonts w:eastAsia="Malgun Gothic"/>
          <w:highlight w:val="yellow"/>
          <w:lang w:eastAsia="ko-KR"/>
        </w:rPr>
      </w:pPr>
    </w:p>
    <w:p w14:paraId="71D43BB0" w14:textId="77777777" w:rsidR="00590639" w:rsidRPr="007F376D" w:rsidRDefault="00590639" w:rsidP="00590639">
      <w:pPr>
        <w:spacing w:after="180"/>
        <w:jc w:val="center"/>
      </w:pPr>
      <w:r w:rsidRPr="007F376D">
        <w:rPr>
          <w:rFonts w:eastAsia="Malgun Gothic"/>
          <w:highlight w:val="yellow"/>
          <w:lang w:eastAsia="ko-KR"/>
        </w:rPr>
        <w:lastRenderedPageBreak/>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6CFDE834" w14:textId="77777777" w:rsidR="00590639" w:rsidRPr="00590639" w:rsidRDefault="00590639" w:rsidP="00590639">
      <w:pPr>
        <w:keepNext/>
        <w:keepLines/>
        <w:spacing w:before="120" w:after="180" w:line="240" w:lineRule="auto"/>
        <w:jc w:val="left"/>
        <w:outlineLvl w:val="3"/>
        <w:rPr>
          <w:rFonts w:ascii="Arial" w:hAnsi="Arial"/>
          <w:sz w:val="24"/>
          <w:lang w:val="fr-FR" w:eastAsia="ko-KR"/>
        </w:rPr>
      </w:pPr>
      <w:bookmarkStart w:id="206" w:name="_Toc162973780"/>
      <w:r w:rsidRPr="00590639">
        <w:rPr>
          <w:rFonts w:ascii="Arial" w:hAnsi="Arial"/>
          <w:sz w:val="24"/>
          <w:lang w:val="fr-FR" w:eastAsia="ko-KR"/>
        </w:rPr>
        <w:t>9.3.1.232</w:t>
      </w:r>
      <w:r w:rsidRPr="00590639">
        <w:rPr>
          <w:rFonts w:ascii="Arial" w:hAnsi="Arial"/>
          <w:sz w:val="24"/>
          <w:lang w:val="fr-FR" w:eastAsia="ko-KR"/>
        </w:rPr>
        <w:tab/>
        <w:t>PEIPS Assistance Information</w:t>
      </w:r>
      <w:bookmarkEnd w:id="206"/>
    </w:p>
    <w:p w14:paraId="63C20CCC" w14:textId="70AC981E" w:rsidR="00590639" w:rsidRPr="00590639" w:rsidRDefault="00590639" w:rsidP="00590639">
      <w:pPr>
        <w:spacing w:after="180" w:line="240" w:lineRule="auto"/>
        <w:jc w:val="left"/>
        <w:rPr>
          <w:rFonts w:eastAsia="Times New Roman"/>
        </w:rPr>
      </w:pPr>
      <w:r w:rsidRPr="00590639">
        <w:rPr>
          <w:lang w:eastAsia="ko-KR"/>
        </w:rPr>
        <w:t>This IE provides the information related to</w:t>
      </w:r>
      <w:ins w:id="207" w:author="NEC" w:date="2024-09-29T16:48:00Z">
        <w:r w:rsidR="00F8647B">
          <w:rPr>
            <w:lang w:eastAsia="ko-KR"/>
          </w:rPr>
          <w:t xml:space="preserve"> PEI</w:t>
        </w:r>
      </w:ins>
      <w:r w:rsidRPr="00590639">
        <w:rPr>
          <w:lang w:eastAsia="ko-KR"/>
        </w:rPr>
        <w:t xml:space="preserve"> CN paging subgrouping for a particular UE, </w:t>
      </w:r>
      <w:r w:rsidRPr="00590639">
        <w:rPr>
          <w:rFonts w:eastAsia="Times New Roman"/>
          <w:lang w:eastAsia="ko-KR"/>
        </w:rPr>
        <w:t>as specified in TS 38.304 [12]</w:t>
      </w:r>
      <w:r w:rsidRPr="00590639">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90639" w:rsidRPr="00590639" w14:paraId="78A00569" w14:textId="77777777" w:rsidTr="00FB56CA">
        <w:tc>
          <w:tcPr>
            <w:tcW w:w="2551" w:type="dxa"/>
          </w:tcPr>
          <w:p w14:paraId="2671DC55" w14:textId="77777777" w:rsidR="00590639" w:rsidRPr="00590639" w:rsidRDefault="00590639" w:rsidP="00590639">
            <w:pPr>
              <w:keepNext/>
              <w:keepLines/>
              <w:spacing w:after="0" w:line="240" w:lineRule="auto"/>
              <w:jc w:val="center"/>
              <w:rPr>
                <w:rFonts w:ascii="Arial" w:hAnsi="Arial"/>
                <w:b/>
                <w:sz w:val="18"/>
                <w:lang w:eastAsia="ja-JP"/>
              </w:rPr>
            </w:pPr>
            <w:r w:rsidRPr="00590639">
              <w:rPr>
                <w:rFonts w:ascii="Arial" w:hAnsi="Arial"/>
                <w:b/>
                <w:sz w:val="18"/>
                <w:lang w:eastAsia="ja-JP"/>
              </w:rPr>
              <w:t>IE/Group Name</w:t>
            </w:r>
          </w:p>
        </w:tc>
        <w:tc>
          <w:tcPr>
            <w:tcW w:w="1020" w:type="dxa"/>
          </w:tcPr>
          <w:p w14:paraId="791E63C5" w14:textId="77777777" w:rsidR="00590639" w:rsidRPr="00590639" w:rsidRDefault="00590639" w:rsidP="00590639">
            <w:pPr>
              <w:keepNext/>
              <w:keepLines/>
              <w:spacing w:after="0" w:line="240" w:lineRule="auto"/>
              <w:jc w:val="center"/>
              <w:rPr>
                <w:rFonts w:ascii="Arial" w:hAnsi="Arial"/>
                <w:b/>
                <w:sz w:val="18"/>
                <w:lang w:eastAsia="ja-JP"/>
              </w:rPr>
            </w:pPr>
            <w:r w:rsidRPr="00590639">
              <w:rPr>
                <w:rFonts w:ascii="Arial" w:hAnsi="Arial"/>
                <w:b/>
                <w:sz w:val="18"/>
                <w:lang w:eastAsia="ja-JP"/>
              </w:rPr>
              <w:t>Presence</w:t>
            </w:r>
          </w:p>
        </w:tc>
        <w:tc>
          <w:tcPr>
            <w:tcW w:w="1474" w:type="dxa"/>
          </w:tcPr>
          <w:p w14:paraId="1DE673EE" w14:textId="77777777" w:rsidR="00590639" w:rsidRPr="00590639" w:rsidRDefault="00590639" w:rsidP="00590639">
            <w:pPr>
              <w:keepNext/>
              <w:keepLines/>
              <w:spacing w:after="0" w:line="240" w:lineRule="auto"/>
              <w:jc w:val="center"/>
              <w:rPr>
                <w:rFonts w:ascii="Arial" w:hAnsi="Arial"/>
                <w:b/>
                <w:sz w:val="18"/>
                <w:lang w:eastAsia="ja-JP"/>
              </w:rPr>
            </w:pPr>
            <w:r w:rsidRPr="00590639">
              <w:rPr>
                <w:rFonts w:ascii="Arial" w:hAnsi="Arial"/>
                <w:b/>
                <w:sz w:val="18"/>
                <w:lang w:eastAsia="ja-JP"/>
              </w:rPr>
              <w:t>Range</w:t>
            </w:r>
          </w:p>
        </w:tc>
        <w:tc>
          <w:tcPr>
            <w:tcW w:w="1871" w:type="dxa"/>
          </w:tcPr>
          <w:p w14:paraId="2CFA3293" w14:textId="77777777" w:rsidR="00590639" w:rsidRPr="00590639" w:rsidRDefault="00590639" w:rsidP="00590639">
            <w:pPr>
              <w:keepNext/>
              <w:keepLines/>
              <w:spacing w:after="0" w:line="240" w:lineRule="auto"/>
              <w:jc w:val="center"/>
              <w:rPr>
                <w:rFonts w:ascii="Arial" w:hAnsi="Arial"/>
                <w:b/>
                <w:sz w:val="18"/>
                <w:lang w:eastAsia="ja-JP"/>
              </w:rPr>
            </w:pPr>
            <w:r w:rsidRPr="00590639">
              <w:rPr>
                <w:rFonts w:ascii="Arial" w:hAnsi="Arial"/>
                <w:b/>
                <w:sz w:val="18"/>
                <w:lang w:eastAsia="ja-JP"/>
              </w:rPr>
              <w:t>IE type and reference</w:t>
            </w:r>
          </w:p>
        </w:tc>
        <w:tc>
          <w:tcPr>
            <w:tcW w:w="2891" w:type="dxa"/>
          </w:tcPr>
          <w:p w14:paraId="15730553" w14:textId="77777777" w:rsidR="00590639" w:rsidRPr="00590639" w:rsidRDefault="00590639" w:rsidP="00590639">
            <w:pPr>
              <w:keepNext/>
              <w:keepLines/>
              <w:spacing w:after="0" w:line="240" w:lineRule="auto"/>
              <w:jc w:val="center"/>
              <w:rPr>
                <w:rFonts w:ascii="Arial" w:hAnsi="Arial"/>
                <w:b/>
                <w:sz w:val="18"/>
                <w:lang w:eastAsia="ja-JP"/>
              </w:rPr>
            </w:pPr>
            <w:r w:rsidRPr="00590639">
              <w:rPr>
                <w:rFonts w:ascii="Arial" w:hAnsi="Arial"/>
                <w:b/>
                <w:sz w:val="18"/>
                <w:lang w:eastAsia="ja-JP"/>
              </w:rPr>
              <w:t>Semantics description</w:t>
            </w:r>
          </w:p>
        </w:tc>
      </w:tr>
      <w:tr w:rsidR="00590639" w:rsidRPr="00590639" w14:paraId="0D438D4F" w14:textId="77777777" w:rsidTr="00FB56CA">
        <w:tc>
          <w:tcPr>
            <w:tcW w:w="2551" w:type="dxa"/>
          </w:tcPr>
          <w:p w14:paraId="2DFC7931" w14:textId="0722657F" w:rsidR="00590639" w:rsidRPr="00590639" w:rsidRDefault="00F8647B" w:rsidP="00590639">
            <w:pPr>
              <w:keepNext/>
              <w:keepLines/>
              <w:spacing w:after="0" w:line="240" w:lineRule="auto"/>
              <w:jc w:val="left"/>
              <w:rPr>
                <w:rFonts w:ascii="Arial" w:hAnsi="Arial"/>
                <w:sz w:val="18"/>
                <w:lang w:eastAsia="ja-JP"/>
              </w:rPr>
            </w:pPr>
            <w:ins w:id="208" w:author="NEC" w:date="2024-09-29T16:48:00Z">
              <w:r>
                <w:rPr>
                  <w:rFonts w:ascii="Arial" w:hAnsi="Arial"/>
                  <w:sz w:val="18"/>
                  <w:lang w:eastAsia="ja-JP"/>
                </w:rPr>
                <w:t xml:space="preserve">PEI </w:t>
              </w:r>
            </w:ins>
            <w:r w:rsidR="00590639" w:rsidRPr="00590639">
              <w:rPr>
                <w:rFonts w:ascii="Arial" w:hAnsi="Arial"/>
                <w:sz w:val="18"/>
                <w:lang w:eastAsia="ja-JP"/>
              </w:rPr>
              <w:t>CN Subgroup ID</w:t>
            </w:r>
          </w:p>
        </w:tc>
        <w:tc>
          <w:tcPr>
            <w:tcW w:w="1020" w:type="dxa"/>
          </w:tcPr>
          <w:p w14:paraId="49C223F1" w14:textId="77777777" w:rsidR="00590639" w:rsidRPr="00590639" w:rsidRDefault="00590639" w:rsidP="00590639">
            <w:pPr>
              <w:keepNext/>
              <w:keepLines/>
              <w:spacing w:after="0" w:line="240" w:lineRule="auto"/>
              <w:jc w:val="left"/>
              <w:rPr>
                <w:rFonts w:ascii="Arial" w:hAnsi="Arial"/>
                <w:sz w:val="18"/>
                <w:lang w:eastAsia="ja-JP"/>
              </w:rPr>
            </w:pPr>
            <w:r w:rsidRPr="00590639">
              <w:rPr>
                <w:rFonts w:ascii="Arial" w:hAnsi="Arial"/>
                <w:sz w:val="18"/>
                <w:lang w:eastAsia="ja-JP"/>
              </w:rPr>
              <w:t>M</w:t>
            </w:r>
          </w:p>
        </w:tc>
        <w:tc>
          <w:tcPr>
            <w:tcW w:w="1474" w:type="dxa"/>
          </w:tcPr>
          <w:p w14:paraId="37E9B7E8" w14:textId="77777777" w:rsidR="00590639" w:rsidRPr="00590639" w:rsidRDefault="00590639" w:rsidP="00590639">
            <w:pPr>
              <w:keepNext/>
              <w:keepLines/>
              <w:spacing w:after="0" w:line="240" w:lineRule="auto"/>
              <w:jc w:val="left"/>
              <w:rPr>
                <w:rFonts w:ascii="Arial" w:hAnsi="Arial"/>
                <w:i/>
                <w:sz w:val="18"/>
                <w:lang w:eastAsia="ja-JP"/>
              </w:rPr>
            </w:pPr>
          </w:p>
        </w:tc>
        <w:tc>
          <w:tcPr>
            <w:tcW w:w="1871" w:type="dxa"/>
          </w:tcPr>
          <w:p w14:paraId="1C411394" w14:textId="77777777" w:rsidR="00590639" w:rsidRPr="00590639" w:rsidRDefault="00590639" w:rsidP="00590639">
            <w:pPr>
              <w:keepNext/>
              <w:keepLines/>
              <w:spacing w:after="0" w:line="240" w:lineRule="auto"/>
              <w:jc w:val="left"/>
              <w:rPr>
                <w:rFonts w:ascii="Arial" w:hAnsi="Arial"/>
                <w:sz w:val="18"/>
                <w:lang w:eastAsia="ja-JP"/>
              </w:rPr>
            </w:pPr>
            <w:r w:rsidRPr="00590639">
              <w:rPr>
                <w:rFonts w:ascii="Arial" w:hAnsi="Arial"/>
                <w:sz w:val="18"/>
              </w:rPr>
              <w:t>INTEGER (0..7, …)</w:t>
            </w:r>
          </w:p>
        </w:tc>
        <w:tc>
          <w:tcPr>
            <w:tcW w:w="2891" w:type="dxa"/>
          </w:tcPr>
          <w:p w14:paraId="0798D582" w14:textId="77777777" w:rsidR="00590639" w:rsidRPr="00590639" w:rsidRDefault="00590639" w:rsidP="00590639">
            <w:pPr>
              <w:keepNext/>
              <w:keepLines/>
              <w:spacing w:after="0" w:line="240" w:lineRule="auto"/>
              <w:jc w:val="left"/>
              <w:rPr>
                <w:rFonts w:ascii="Arial" w:hAnsi="Arial"/>
                <w:sz w:val="18"/>
                <w:lang w:eastAsia="ja-JP"/>
              </w:rPr>
            </w:pPr>
          </w:p>
        </w:tc>
      </w:tr>
    </w:tbl>
    <w:p w14:paraId="67744050" w14:textId="77777777" w:rsidR="00590639" w:rsidRDefault="00590639" w:rsidP="00590639">
      <w:pPr>
        <w:spacing w:after="180"/>
        <w:rPr>
          <w:rFonts w:eastAsia="Malgun Gothic"/>
          <w:highlight w:val="yellow"/>
          <w:lang w:eastAsia="ko-KR"/>
        </w:rPr>
      </w:pPr>
    </w:p>
    <w:p w14:paraId="7CBFECA5" w14:textId="181136E9" w:rsidR="00590639" w:rsidRPr="007F376D" w:rsidRDefault="00590639" w:rsidP="00590639">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52D90D5D" w14:textId="77777777" w:rsidR="00F8647B" w:rsidRDefault="00F8647B" w:rsidP="00F8647B">
      <w:pPr>
        <w:pStyle w:val="4"/>
        <w:numPr>
          <w:ilvl w:val="3"/>
          <w:numId w:val="0"/>
        </w:numPr>
        <w:tabs>
          <w:tab w:val="left" w:pos="432"/>
          <w:tab w:val="left" w:pos="720"/>
        </w:tabs>
        <w:ind w:rightChars="100" w:right="200"/>
        <w:rPr>
          <w:ins w:id="209" w:author="NEC" w:date="2024-09-29T16:48:00Z"/>
          <w:lang w:val="fr-FR"/>
        </w:rPr>
      </w:pPr>
      <w:bookmarkStart w:id="210" w:name="_Toc99123632"/>
      <w:bookmarkStart w:id="211" w:name="_Toc112756955"/>
      <w:bookmarkStart w:id="212" w:name="_Toc107409766"/>
      <w:bookmarkStart w:id="213" w:name="_Toc105174310"/>
      <w:bookmarkStart w:id="214" w:name="_Toc105152504"/>
      <w:bookmarkStart w:id="215" w:name="_Toc99662437"/>
      <w:bookmarkStart w:id="216" w:name="_Toc106109308"/>
      <w:bookmarkStart w:id="217" w:name="_Toc169665226"/>
      <w:ins w:id="218" w:author="NEC" w:date="2024-09-29T16:48:00Z">
        <w:r>
          <w:rPr>
            <w:lang w:val="fr-FR"/>
          </w:rPr>
          <w:t>9.3.1.</w:t>
        </w:r>
        <w:r>
          <w:rPr>
            <w:rFonts w:hint="eastAsia"/>
            <w:lang w:val="en-US" w:eastAsia="zh-CN"/>
          </w:rPr>
          <w:t>x</w:t>
        </w:r>
        <w:r>
          <w:rPr>
            <w:lang w:val="fr-FR"/>
          </w:rPr>
          <w:tab/>
        </w:r>
        <w:r>
          <w:rPr>
            <w:rFonts w:hint="eastAsia"/>
            <w:lang w:val="en-US" w:eastAsia="zh-CN"/>
          </w:rPr>
          <w:t>LP</w:t>
        </w:r>
        <w:r>
          <w:rPr>
            <w:lang w:val="en-US" w:eastAsia="zh-CN"/>
          </w:rPr>
          <w:t>-</w:t>
        </w:r>
        <w:r>
          <w:rPr>
            <w:rFonts w:hint="eastAsia"/>
            <w:lang w:val="en-US" w:eastAsia="zh-CN"/>
          </w:rPr>
          <w:t>WU</w:t>
        </w:r>
        <w:r>
          <w:rPr>
            <w:lang w:val="fr-FR"/>
          </w:rPr>
          <w:t>S Assistance Information</w:t>
        </w:r>
        <w:bookmarkEnd w:id="210"/>
        <w:bookmarkEnd w:id="211"/>
        <w:bookmarkEnd w:id="212"/>
        <w:bookmarkEnd w:id="213"/>
        <w:bookmarkEnd w:id="214"/>
        <w:bookmarkEnd w:id="215"/>
        <w:bookmarkEnd w:id="216"/>
        <w:bookmarkEnd w:id="217"/>
      </w:ins>
    </w:p>
    <w:p w14:paraId="6BE285B2" w14:textId="77777777" w:rsidR="00F8647B" w:rsidRDefault="00F8647B" w:rsidP="00F8647B">
      <w:pPr>
        <w:rPr>
          <w:ins w:id="219" w:author="NEC" w:date="2024-09-29T16:48:00Z"/>
        </w:rPr>
      </w:pPr>
      <w:ins w:id="220" w:author="NEC" w:date="2024-09-29T16:48:00Z">
        <w:r w:rsidRPr="002B6F65">
          <w:t xml:space="preserve">This </w:t>
        </w:r>
        <w:r>
          <w:t>IE provides the information related to LP-WUS CN paging subgrouping for a particular UE, as specified in TS 38.304 [12]</w:t>
        </w:r>
        <w:r w:rsidRPr="002B6F65">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8647B" w14:paraId="5C73B7D9" w14:textId="77777777" w:rsidTr="00937B46">
        <w:trPr>
          <w:ins w:id="221" w:author="NEC" w:date="2024-09-29T16:48:00Z"/>
        </w:trPr>
        <w:tc>
          <w:tcPr>
            <w:tcW w:w="2551" w:type="dxa"/>
          </w:tcPr>
          <w:p w14:paraId="6C2FE07E" w14:textId="77777777" w:rsidR="00F8647B" w:rsidRDefault="00F8647B" w:rsidP="00937B46">
            <w:pPr>
              <w:pStyle w:val="TAH"/>
              <w:rPr>
                <w:ins w:id="222" w:author="NEC" w:date="2024-09-29T16:48:00Z"/>
                <w:rFonts w:eastAsia="宋体"/>
                <w:lang w:eastAsia="ja-JP"/>
              </w:rPr>
            </w:pPr>
            <w:ins w:id="223" w:author="NEC" w:date="2024-09-29T16:48:00Z">
              <w:r>
                <w:rPr>
                  <w:rFonts w:eastAsia="宋体"/>
                  <w:lang w:eastAsia="ja-JP"/>
                </w:rPr>
                <w:t>IE/Group Name</w:t>
              </w:r>
            </w:ins>
          </w:p>
        </w:tc>
        <w:tc>
          <w:tcPr>
            <w:tcW w:w="1020" w:type="dxa"/>
          </w:tcPr>
          <w:p w14:paraId="03C43218" w14:textId="77777777" w:rsidR="00F8647B" w:rsidRDefault="00F8647B" w:rsidP="00937B46">
            <w:pPr>
              <w:pStyle w:val="TAH"/>
              <w:rPr>
                <w:ins w:id="224" w:author="NEC" w:date="2024-09-29T16:48:00Z"/>
                <w:rFonts w:eastAsia="宋体"/>
                <w:lang w:eastAsia="ja-JP"/>
              </w:rPr>
            </w:pPr>
            <w:ins w:id="225" w:author="NEC" w:date="2024-09-29T16:48:00Z">
              <w:r>
                <w:rPr>
                  <w:rFonts w:eastAsia="宋体"/>
                  <w:lang w:eastAsia="ja-JP"/>
                </w:rPr>
                <w:t>Presence</w:t>
              </w:r>
            </w:ins>
          </w:p>
        </w:tc>
        <w:tc>
          <w:tcPr>
            <w:tcW w:w="1474" w:type="dxa"/>
          </w:tcPr>
          <w:p w14:paraId="18C280FD" w14:textId="77777777" w:rsidR="00F8647B" w:rsidRDefault="00F8647B" w:rsidP="00937B46">
            <w:pPr>
              <w:pStyle w:val="TAH"/>
              <w:rPr>
                <w:ins w:id="226" w:author="NEC" w:date="2024-09-29T16:48:00Z"/>
                <w:rFonts w:eastAsia="宋体"/>
                <w:lang w:eastAsia="ja-JP"/>
              </w:rPr>
            </w:pPr>
            <w:ins w:id="227" w:author="NEC" w:date="2024-09-29T16:48:00Z">
              <w:r>
                <w:rPr>
                  <w:rFonts w:eastAsia="宋体"/>
                  <w:lang w:eastAsia="ja-JP"/>
                </w:rPr>
                <w:t>Range</w:t>
              </w:r>
            </w:ins>
          </w:p>
        </w:tc>
        <w:tc>
          <w:tcPr>
            <w:tcW w:w="1871" w:type="dxa"/>
          </w:tcPr>
          <w:p w14:paraId="78DB1B36" w14:textId="77777777" w:rsidR="00F8647B" w:rsidRDefault="00F8647B" w:rsidP="00937B46">
            <w:pPr>
              <w:pStyle w:val="TAH"/>
              <w:rPr>
                <w:ins w:id="228" w:author="NEC" w:date="2024-09-29T16:48:00Z"/>
                <w:rFonts w:eastAsia="宋体"/>
                <w:lang w:eastAsia="ja-JP"/>
              </w:rPr>
            </w:pPr>
            <w:ins w:id="229" w:author="NEC" w:date="2024-09-29T16:48:00Z">
              <w:r>
                <w:rPr>
                  <w:rFonts w:eastAsia="宋体"/>
                  <w:lang w:eastAsia="ja-JP"/>
                </w:rPr>
                <w:t>IE type and reference</w:t>
              </w:r>
            </w:ins>
          </w:p>
        </w:tc>
        <w:tc>
          <w:tcPr>
            <w:tcW w:w="2891" w:type="dxa"/>
          </w:tcPr>
          <w:p w14:paraId="08AFD464" w14:textId="77777777" w:rsidR="00F8647B" w:rsidRDefault="00F8647B" w:rsidP="00937B46">
            <w:pPr>
              <w:pStyle w:val="TAH"/>
              <w:rPr>
                <w:ins w:id="230" w:author="NEC" w:date="2024-09-29T16:48:00Z"/>
                <w:rFonts w:eastAsia="宋体"/>
                <w:lang w:eastAsia="ja-JP"/>
              </w:rPr>
            </w:pPr>
            <w:ins w:id="231" w:author="NEC" w:date="2024-09-29T16:48:00Z">
              <w:r>
                <w:rPr>
                  <w:rFonts w:eastAsia="宋体"/>
                  <w:lang w:eastAsia="ja-JP"/>
                </w:rPr>
                <w:t>Semantics description</w:t>
              </w:r>
            </w:ins>
          </w:p>
        </w:tc>
      </w:tr>
      <w:tr w:rsidR="00F8647B" w14:paraId="3D9D7FB4" w14:textId="77777777" w:rsidTr="00937B46">
        <w:trPr>
          <w:ins w:id="232" w:author="NEC" w:date="2024-09-29T16:48:00Z"/>
        </w:trPr>
        <w:tc>
          <w:tcPr>
            <w:tcW w:w="2551" w:type="dxa"/>
          </w:tcPr>
          <w:p w14:paraId="5E60F086" w14:textId="77777777" w:rsidR="00F8647B" w:rsidRDefault="00F8647B" w:rsidP="00937B46">
            <w:pPr>
              <w:pStyle w:val="TAL"/>
              <w:rPr>
                <w:ins w:id="233" w:author="NEC" w:date="2024-09-29T16:48:00Z"/>
                <w:rFonts w:eastAsia="宋体"/>
                <w:lang w:eastAsia="ja-JP"/>
              </w:rPr>
            </w:pPr>
            <w:ins w:id="234" w:author="NEC" w:date="2024-09-29T16:48:00Z">
              <w:r>
                <w:rPr>
                  <w:rFonts w:hint="eastAsia"/>
                  <w:lang w:val="en-US" w:eastAsia="zh-CN"/>
                </w:rPr>
                <w:t>LP</w:t>
              </w:r>
              <w:r>
                <w:rPr>
                  <w:lang w:val="en-US" w:eastAsia="zh-CN"/>
                </w:rPr>
                <w:t>-</w:t>
              </w:r>
              <w:r>
                <w:rPr>
                  <w:rFonts w:hint="eastAsia"/>
                  <w:lang w:val="en-US" w:eastAsia="zh-CN"/>
                </w:rPr>
                <w:t xml:space="preserve">WUS </w:t>
              </w:r>
              <w:r>
                <w:rPr>
                  <w:rFonts w:eastAsia="宋体"/>
                  <w:lang w:eastAsia="ja-JP"/>
                </w:rPr>
                <w:t>CN Subgroup ID</w:t>
              </w:r>
            </w:ins>
          </w:p>
        </w:tc>
        <w:tc>
          <w:tcPr>
            <w:tcW w:w="1020" w:type="dxa"/>
          </w:tcPr>
          <w:p w14:paraId="47F825B6" w14:textId="77777777" w:rsidR="00F8647B" w:rsidRDefault="00F8647B" w:rsidP="00937B46">
            <w:pPr>
              <w:pStyle w:val="TAL"/>
              <w:rPr>
                <w:ins w:id="235" w:author="NEC" w:date="2024-09-29T16:48:00Z"/>
                <w:rFonts w:eastAsia="宋体"/>
                <w:lang w:eastAsia="ja-JP"/>
              </w:rPr>
            </w:pPr>
            <w:ins w:id="236" w:author="NEC" w:date="2024-09-29T16:48:00Z">
              <w:r>
                <w:rPr>
                  <w:rFonts w:eastAsia="宋体"/>
                  <w:lang w:eastAsia="ja-JP"/>
                </w:rPr>
                <w:t>M</w:t>
              </w:r>
            </w:ins>
          </w:p>
        </w:tc>
        <w:tc>
          <w:tcPr>
            <w:tcW w:w="1474" w:type="dxa"/>
          </w:tcPr>
          <w:p w14:paraId="15CB9993" w14:textId="77777777" w:rsidR="00F8647B" w:rsidRDefault="00F8647B" w:rsidP="00937B46">
            <w:pPr>
              <w:pStyle w:val="TAL"/>
              <w:rPr>
                <w:ins w:id="237" w:author="NEC" w:date="2024-09-29T16:48:00Z"/>
                <w:rFonts w:eastAsia="宋体"/>
                <w:i/>
                <w:lang w:eastAsia="ja-JP"/>
              </w:rPr>
            </w:pPr>
          </w:p>
        </w:tc>
        <w:tc>
          <w:tcPr>
            <w:tcW w:w="1871" w:type="dxa"/>
          </w:tcPr>
          <w:p w14:paraId="3ECF69CE" w14:textId="77777777" w:rsidR="00F8647B" w:rsidRDefault="00F8647B" w:rsidP="00937B46">
            <w:pPr>
              <w:pStyle w:val="TAL"/>
              <w:rPr>
                <w:ins w:id="238" w:author="NEC" w:date="2024-09-29T16:48:00Z"/>
                <w:rFonts w:eastAsia="宋体"/>
                <w:lang w:eastAsia="ja-JP"/>
              </w:rPr>
            </w:pPr>
            <w:ins w:id="239" w:author="NEC" w:date="2024-09-29T16:48:00Z">
              <w:r>
                <w:rPr>
                  <w:rFonts w:eastAsia="宋体"/>
                  <w:lang w:eastAsia="zh-CN"/>
                </w:rPr>
                <w:t>INTEGER (0..</w:t>
              </w:r>
              <w:r>
                <w:rPr>
                  <w:rFonts w:hint="eastAsia"/>
                  <w:lang w:val="en-US" w:eastAsia="zh-CN"/>
                </w:rPr>
                <w:t>FFS</w:t>
              </w:r>
              <w:r>
                <w:rPr>
                  <w:rFonts w:eastAsia="宋体"/>
                  <w:lang w:eastAsia="zh-CN"/>
                </w:rPr>
                <w:t>, …)</w:t>
              </w:r>
            </w:ins>
          </w:p>
        </w:tc>
        <w:tc>
          <w:tcPr>
            <w:tcW w:w="2891" w:type="dxa"/>
          </w:tcPr>
          <w:p w14:paraId="361ACFAA" w14:textId="77777777" w:rsidR="00F8647B" w:rsidRDefault="00F8647B" w:rsidP="00937B46">
            <w:pPr>
              <w:pStyle w:val="TAL"/>
              <w:rPr>
                <w:ins w:id="240" w:author="NEC" w:date="2024-09-29T16:48:00Z"/>
                <w:rFonts w:eastAsia="宋体"/>
                <w:lang w:eastAsia="ja-JP"/>
              </w:rPr>
            </w:pPr>
          </w:p>
        </w:tc>
      </w:tr>
    </w:tbl>
    <w:p w14:paraId="1BFB6DAA" w14:textId="77777777" w:rsidR="005F2574" w:rsidRDefault="005F2574" w:rsidP="005F2574">
      <w:pPr>
        <w:spacing w:after="180"/>
        <w:jc w:val="center"/>
        <w:rPr>
          <w:rFonts w:eastAsia="Malgun Gothic"/>
          <w:highlight w:val="yellow"/>
          <w:lang w:eastAsia="ko-KR"/>
        </w:rPr>
      </w:pPr>
    </w:p>
    <w:p w14:paraId="2373BA90" w14:textId="1AE504CA" w:rsidR="005F2574" w:rsidRPr="007F376D" w:rsidRDefault="005F2574" w:rsidP="005F2574">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End</w:t>
      </w:r>
      <w:r w:rsidRPr="00F3446C">
        <w:rPr>
          <w:rFonts w:eastAsia="Malgun Gothic"/>
          <w:highlight w:val="yellow"/>
          <w:lang w:eastAsia="ko-KR"/>
        </w:rPr>
        <w:t xml:space="preserve"> of the change</w:t>
      </w:r>
      <w:r w:rsidRPr="007F376D">
        <w:rPr>
          <w:rFonts w:eastAsia="Malgun Gothic"/>
          <w:highlight w:val="yellow"/>
          <w:lang w:eastAsia="ko-KR"/>
        </w:rPr>
        <w:t>-----------------------------------------------------------</w:t>
      </w:r>
    </w:p>
    <w:p w14:paraId="37D16C4A" w14:textId="77777777" w:rsidR="00AB79D0" w:rsidRDefault="00AB79D0">
      <w:pPr>
        <w:overflowPunct/>
        <w:autoSpaceDE/>
        <w:autoSpaceDN/>
        <w:adjustRightInd/>
        <w:spacing w:after="0" w:line="240" w:lineRule="auto"/>
        <w:jc w:val="left"/>
        <w:textAlignment w:val="auto"/>
        <w:rPr>
          <w:rFonts w:ascii="Arial" w:hAnsi="Arial" w:cs="Arial"/>
          <w:sz w:val="36"/>
          <w:szCs w:val="36"/>
        </w:rPr>
      </w:pPr>
      <w:r>
        <w:br w:type="page"/>
      </w:r>
    </w:p>
    <w:p w14:paraId="096C3971" w14:textId="120A7FB1" w:rsidR="005F2574" w:rsidRDefault="005F2574" w:rsidP="005F2574">
      <w:pPr>
        <w:pStyle w:val="1"/>
        <w:numPr>
          <w:ilvl w:val="0"/>
          <w:numId w:val="0"/>
        </w:numPr>
        <w:jc w:val="left"/>
      </w:pPr>
      <w:r>
        <w:rPr>
          <w:rFonts w:hint="eastAsia"/>
        </w:rPr>
        <w:lastRenderedPageBreak/>
        <w:t>Annex</w:t>
      </w:r>
      <w:r>
        <w:t xml:space="preserve"> B: TP </w:t>
      </w:r>
      <w:r>
        <w:rPr>
          <w:rFonts w:hint="eastAsia"/>
        </w:rPr>
        <w:t>to</w:t>
      </w:r>
      <w:r>
        <w:t xml:space="preserve"> TS 38.423</w:t>
      </w:r>
    </w:p>
    <w:p w14:paraId="208C09D6" w14:textId="28435944" w:rsidR="003F0B22" w:rsidRPr="007F376D" w:rsidRDefault="003F0B22" w:rsidP="003F0B22">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Start</w:t>
      </w:r>
      <w:r w:rsidRPr="00F3446C">
        <w:rPr>
          <w:rFonts w:eastAsia="Malgun Gothic"/>
          <w:highlight w:val="yellow"/>
          <w:lang w:eastAsia="ko-KR"/>
        </w:rPr>
        <w:t xml:space="preserve"> of the change</w:t>
      </w:r>
      <w:r w:rsidRPr="007F376D">
        <w:rPr>
          <w:rFonts w:eastAsia="Malgun Gothic"/>
          <w:highlight w:val="yellow"/>
          <w:lang w:eastAsia="ko-KR"/>
        </w:rPr>
        <w:t>-----------------------------------------------------------</w:t>
      </w:r>
    </w:p>
    <w:p w14:paraId="6A249EF8" w14:textId="77777777" w:rsidR="00FB56CA" w:rsidRPr="00FB56CA" w:rsidRDefault="00FB56CA" w:rsidP="00FB56CA">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241" w:name="_Toc29991257"/>
      <w:bookmarkStart w:id="242" w:name="_Toc36555657"/>
      <w:bookmarkStart w:id="243" w:name="_Toc20955070"/>
      <w:bookmarkStart w:id="244" w:name="_Toc45901328"/>
      <w:bookmarkStart w:id="245" w:name="_Toc64446953"/>
      <w:bookmarkStart w:id="246" w:name="_Toc66286447"/>
      <w:bookmarkStart w:id="247" w:name="_Toc45107708"/>
      <w:bookmarkStart w:id="248" w:name="_Toc113824925"/>
      <w:bookmarkStart w:id="249" w:name="_Toc51850407"/>
      <w:bookmarkStart w:id="250" w:name="_Toc56693410"/>
      <w:bookmarkStart w:id="251" w:name="_Toc98867983"/>
      <w:bookmarkStart w:id="252" w:name="_Toc44497320"/>
      <w:bookmarkStart w:id="253" w:name="_Toc88653614"/>
      <w:bookmarkStart w:id="254" w:name="_Toc97903970"/>
      <w:bookmarkStart w:id="255" w:name="_Toc105174267"/>
      <w:bookmarkStart w:id="256" w:name="_Toc170755519"/>
      <w:bookmarkStart w:id="257" w:name="_Toc74151142"/>
      <w:bookmarkStart w:id="258" w:name="_Toc106109104"/>
      <w:r w:rsidRPr="00FB56CA">
        <w:rPr>
          <w:rFonts w:ascii="Arial" w:hAnsi="Arial"/>
          <w:sz w:val="24"/>
          <w:lang w:eastAsia="en-US"/>
        </w:rPr>
        <w:t>8.2.5.2</w:t>
      </w:r>
      <w:r w:rsidRPr="00FB56CA">
        <w:rPr>
          <w:rFonts w:ascii="Arial" w:hAnsi="Arial"/>
          <w:sz w:val="24"/>
          <w:lang w:eastAsia="en-US"/>
        </w:rP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9F37028" w14:textId="77777777" w:rsidR="00FB56CA" w:rsidRPr="00FB56CA" w:rsidRDefault="00136C90" w:rsidP="00FB56CA">
      <w:pPr>
        <w:keepNext/>
        <w:keepLines/>
        <w:overflowPunct/>
        <w:autoSpaceDE/>
        <w:autoSpaceDN/>
        <w:adjustRightInd/>
        <w:spacing w:before="60" w:after="180" w:line="240" w:lineRule="auto"/>
        <w:jc w:val="center"/>
        <w:textAlignment w:val="auto"/>
        <w:rPr>
          <w:rFonts w:ascii="Arial" w:hAnsi="Arial"/>
          <w:b/>
          <w:lang w:eastAsia="en-US"/>
        </w:rPr>
      </w:pPr>
      <w:r>
        <w:rPr>
          <w:rFonts w:ascii="Arial" w:hAnsi="Arial"/>
          <w:b/>
          <w:lang w:eastAsia="en-US"/>
        </w:rPr>
        <w:pict w14:anchorId="0B62D8D2">
          <v:shape id="Object 8" o:spid="_x0000_i1030" type="#_x0000_t75" style="width:347.4pt;height:113.8pt">
            <v:imagedata r:id="rId19" o:title=""/>
          </v:shape>
        </w:pict>
      </w:r>
    </w:p>
    <w:p w14:paraId="2B225CC3" w14:textId="77777777" w:rsidR="00FB56CA" w:rsidRPr="00FB56CA" w:rsidRDefault="00FB56CA" w:rsidP="00FB56CA">
      <w:pPr>
        <w:keepLines/>
        <w:overflowPunct/>
        <w:autoSpaceDE/>
        <w:autoSpaceDN/>
        <w:adjustRightInd/>
        <w:spacing w:after="240" w:line="240" w:lineRule="auto"/>
        <w:jc w:val="center"/>
        <w:textAlignment w:val="auto"/>
        <w:rPr>
          <w:rFonts w:ascii="Arial" w:hAnsi="Arial"/>
          <w:b/>
          <w:lang w:eastAsia="en-US"/>
        </w:rPr>
      </w:pPr>
      <w:bookmarkStart w:id="259" w:name="_CRFigure8_2_5_21"/>
      <w:r w:rsidRPr="00FB56CA">
        <w:rPr>
          <w:rFonts w:ascii="Arial" w:hAnsi="Arial"/>
          <w:b/>
          <w:lang w:eastAsia="en-US"/>
        </w:rPr>
        <w:t xml:space="preserve">Figure </w:t>
      </w:r>
      <w:bookmarkEnd w:id="259"/>
      <w:r w:rsidRPr="00FB56CA">
        <w:rPr>
          <w:rFonts w:ascii="Arial" w:hAnsi="Arial"/>
          <w:b/>
          <w:lang w:eastAsia="en-US"/>
        </w:rPr>
        <w:t>8.2.5</w:t>
      </w:r>
      <w:r w:rsidRPr="00FB56CA">
        <w:rPr>
          <w:rFonts w:ascii="Arial" w:hAnsi="Arial"/>
          <w:b/>
        </w:rPr>
        <w:t>.2-1</w:t>
      </w:r>
      <w:r w:rsidRPr="00FB56CA">
        <w:rPr>
          <w:rFonts w:ascii="Arial" w:hAnsi="Arial"/>
          <w:b/>
          <w:lang w:eastAsia="en-US"/>
        </w:rPr>
        <w:t>: RAN Paging: successful operation</w:t>
      </w:r>
    </w:p>
    <w:p w14:paraId="604D8173"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The RAN Paging procedure is triggered by the NG-RAN node</w:t>
      </w:r>
      <w:r w:rsidRPr="00FB56CA">
        <w:rPr>
          <w:vertAlign w:val="subscript"/>
          <w:lang w:eastAsia="en-US"/>
        </w:rPr>
        <w:t>1</w:t>
      </w:r>
      <w:r w:rsidRPr="00FB56CA">
        <w:rPr>
          <w:lang w:eastAsia="en-US"/>
        </w:rPr>
        <w:t xml:space="preserve"> by sending the RAN PAGING message to the NG-RAN node</w:t>
      </w:r>
      <w:r w:rsidRPr="00FB56CA">
        <w:rPr>
          <w:vertAlign w:val="subscript"/>
          <w:lang w:eastAsia="en-US"/>
        </w:rPr>
        <w:t>2</w:t>
      </w:r>
      <w:r w:rsidRPr="00FB56CA">
        <w:rPr>
          <w:rFonts w:hint="eastAsia"/>
        </w:rPr>
        <w:t>,</w:t>
      </w:r>
      <w:r w:rsidRPr="00FB56CA">
        <w:rPr>
          <w:rFonts w:hint="eastAsia"/>
          <w:vertAlign w:val="subscript"/>
        </w:rPr>
        <w:t xml:space="preserve"> </w:t>
      </w:r>
      <w:r w:rsidRPr="00FB56CA">
        <w:rPr>
          <w:rFonts w:hint="eastAsia"/>
        </w:rPr>
        <w:t xml:space="preserve">in which the necessary information e.g. </w:t>
      </w:r>
      <w:r w:rsidRPr="00FB56CA">
        <w:t>UE RAN Paging Identity</w:t>
      </w:r>
      <w:r w:rsidRPr="00FB56CA">
        <w:rPr>
          <w:rFonts w:hint="eastAsia"/>
        </w:rPr>
        <w:t xml:space="preserve"> should be provided</w:t>
      </w:r>
      <w:r w:rsidRPr="00FB56CA">
        <w:rPr>
          <w:lang w:eastAsia="en-US"/>
        </w:rPr>
        <w:t>.</w:t>
      </w:r>
    </w:p>
    <w:p w14:paraId="186C061A"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lang w:eastAsia="en-US"/>
        </w:rPr>
        <w:t>Paging Priority</w:t>
      </w:r>
      <w:r w:rsidRPr="00FB56CA">
        <w:rPr>
          <w:lang w:eastAsia="en-US"/>
        </w:rPr>
        <w:t xml:space="preserve"> IE is included in the </w:t>
      </w:r>
      <w:r w:rsidRPr="00FB56CA">
        <w:rPr>
          <w:rFonts w:hint="eastAsia"/>
          <w:lang w:eastAsia="en-US"/>
        </w:rPr>
        <w:t>RAN</w:t>
      </w:r>
      <w:r w:rsidRPr="00FB56CA">
        <w:rPr>
          <w:lang w:eastAsia="en-US"/>
        </w:rPr>
        <w:t xml:space="preserve"> PAGING message, the NG-RAN node</w:t>
      </w:r>
      <w:r w:rsidRPr="00FB56CA">
        <w:rPr>
          <w:vertAlign w:val="subscript"/>
          <w:lang w:eastAsia="en-US"/>
        </w:rPr>
        <w:t>2</w:t>
      </w:r>
      <w:r w:rsidRPr="00FB56CA">
        <w:rPr>
          <w:rFonts w:hint="eastAsia"/>
          <w:vertAlign w:val="subscript"/>
        </w:rPr>
        <w:t xml:space="preserve"> </w:t>
      </w:r>
      <w:r w:rsidRPr="00FB56CA">
        <w:rPr>
          <w:lang w:eastAsia="en-US"/>
        </w:rPr>
        <w:t>may use it to prioritize paging.</w:t>
      </w:r>
    </w:p>
    <w:p w14:paraId="0332C773"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lang w:eastAsia="en-US"/>
        </w:rPr>
        <w:t>Assistance Data for RAN Paging</w:t>
      </w:r>
      <w:r w:rsidRPr="00FB56CA">
        <w:rPr>
          <w:lang w:eastAsia="en-US"/>
        </w:rPr>
        <w:t xml:space="preserve"> IE is included in the RAN PAGING message, the NG-RAN node</w:t>
      </w:r>
      <w:r w:rsidRPr="00FB56CA">
        <w:rPr>
          <w:vertAlign w:val="subscript"/>
          <w:lang w:eastAsia="en-US"/>
        </w:rPr>
        <w:t>2</w:t>
      </w:r>
      <w:r w:rsidRPr="00FB56CA">
        <w:rPr>
          <w:vertAlign w:val="subscript"/>
        </w:rPr>
        <w:t xml:space="preserve"> </w:t>
      </w:r>
      <w:r w:rsidRPr="00FB56CA">
        <w:rPr>
          <w:lang w:eastAsia="en-US"/>
        </w:rPr>
        <w:t>may use it according to TS 38.300 [9].</w:t>
      </w:r>
    </w:p>
    <w:p w14:paraId="4E1A3C80"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lang w:eastAsia="en-US"/>
        </w:rPr>
        <w:t>UE Radio Capability for Paging</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may use it to apply specific paging schemes.</w:t>
      </w:r>
    </w:p>
    <w:p w14:paraId="5F8FDD68"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iCs/>
          <w:lang w:eastAsia="en-US"/>
        </w:rPr>
        <w:t>Extended UE Identity Index Value</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may use it</w:t>
      </w:r>
      <w:r w:rsidRPr="00FB56CA">
        <w:rPr>
          <w:lang w:val="en-US" w:eastAsia="en-US"/>
        </w:rPr>
        <w:t xml:space="preserve"> </w:t>
      </w:r>
      <w:r w:rsidRPr="00FB56CA">
        <w:rPr>
          <w:lang w:eastAsia="en-US"/>
        </w:rPr>
        <w:t xml:space="preserve">according to </w:t>
      </w:r>
      <w:r w:rsidRPr="00FB56CA">
        <w:rPr>
          <w:lang w:eastAsia="ja-JP"/>
        </w:rPr>
        <w:t>TS 36.304 [34]</w:t>
      </w:r>
      <w:r w:rsidRPr="00FB56CA">
        <w:rPr>
          <w:rFonts w:hint="eastAsia"/>
          <w:lang w:val="en-US"/>
        </w:rPr>
        <w:t xml:space="preserve">, and for </w:t>
      </w:r>
      <w:proofErr w:type="spellStart"/>
      <w:r w:rsidRPr="00FB56CA">
        <w:rPr>
          <w:rFonts w:hint="eastAsia"/>
          <w:lang w:val="en-US"/>
        </w:rPr>
        <w:t>eDRX</w:t>
      </w:r>
      <w:proofErr w:type="spellEnd"/>
      <w:r w:rsidRPr="00FB56CA">
        <w:rPr>
          <w:rFonts w:hint="eastAsia"/>
          <w:lang w:val="en-US"/>
        </w:rPr>
        <w:t xml:space="preserve"> or the UE_ID based subgrouping according to TS</w:t>
      </w:r>
      <w:r w:rsidRPr="00FB56CA">
        <w:rPr>
          <w:lang w:val="en-US"/>
        </w:rPr>
        <w:t xml:space="preserve"> </w:t>
      </w:r>
      <w:r w:rsidRPr="00FB56CA">
        <w:rPr>
          <w:rFonts w:hint="eastAsia"/>
          <w:lang w:val="en-US"/>
        </w:rPr>
        <w:t>38.304</w:t>
      </w:r>
      <w:r w:rsidRPr="00FB56CA">
        <w:rPr>
          <w:lang w:val="en-US"/>
        </w:rPr>
        <w:t xml:space="preserve"> </w:t>
      </w:r>
      <w:r w:rsidRPr="00FB56CA">
        <w:rPr>
          <w:rFonts w:hint="eastAsia"/>
          <w:lang w:val="en-US"/>
        </w:rPr>
        <w:t>[33]</w:t>
      </w:r>
      <w:r w:rsidRPr="00FB56CA">
        <w:rPr>
          <w:lang w:eastAsia="en-US"/>
        </w:rPr>
        <w:t>.</w:t>
      </w:r>
      <w:r w:rsidRPr="00FB56CA">
        <w:rPr>
          <w:lang w:val="en-US" w:eastAsia="en-US"/>
        </w:rPr>
        <w:t xml:space="preserve"> </w:t>
      </w:r>
      <w:r w:rsidRPr="00FB56CA">
        <w:rPr>
          <w:rFonts w:hint="eastAsia"/>
          <w:lang w:eastAsia="en-US"/>
        </w:rPr>
        <w:t xml:space="preserve">When available, </w:t>
      </w:r>
      <w:r w:rsidRPr="00FB56CA">
        <w:rPr>
          <w:lang w:eastAsia="en-US"/>
        </w:rPr>
        <w:t>NG-RAN node</w:t>
      </w:r>
      <w:r w:rsidRPr="00FB56CA">
        <w:rPr>
          <w:rFonts w:hint="eastAsia"/>
          <w:vertAlign w:val="subscript"/>
          <w:lang w:val="en-US"/>
        </w:rPr>
        <w:t>1</w:t>
      </w:r>
      <w:r w:rsidRPr="00FB56CA">
        <w:rPr>
          <w:rFonts w:hint="eastAsia"/>
          <w:lang w:eastAsia="en-US"/>
        </w:rPr>
        <w:t xml:space="preserve"> may</w:t>
      </w:r>
      <w:r w:rsidRPr="00FB56CA">
        <w:rPr>
          <w:lang w:eastAsia="en-US"/>
        </w:rPr>
        <w:t xml:space="preserve"> include the </w:t>
      </w:r>
      <w:r w:rsidRPr="00FB56CA">
        <w:rPr>
          <w:i/>
          <w:iCs/>
          <w:lang w:eastAsia="en-US"/>
        </w:rPr>
        <w:t>Extended UE Identity Index Value</w:t>
      </w:r>
      <w:r w:rsidRPr="00FB56CA">
        <w:rPr>
          <w:lang w:eastAsia="en-US"/>
        </w:rPr>
        <w:t xml:space="preserve"> IE in the </w:t>
      </w:r>
      <w:r w:rsidRPr="00FB56CA">
        <w:rPr>
          <w:lang w:val="en-US" w:eastAsia="en-US"/>
        </w:rPr>
        <w:t xml:space="preserve">RAN </w:t>
      </w:r>
      <w:r w:rsidRPr="00FB56CA">
        <w:rPr>
          <w:lang w:eastAsia="en-US"/>
        </w:rPr>
        <w:t>PAGING message</w:t>
      </w:r>
      <w:r w:rsidRPr="00FB56CA">
        <w:rPr>
          <w:lang w:val="en-US" w:eastAsia="en-US"/>
        </w:rPr>
        <w:t xml:space="preserve"> towards </w:t>
      </w:r>
      <w:r w:rsidRPr="00FB56CA">
        <w:rPr>
          <w:lang w:val="en-US"/>
        </w:rPr>
        <w:t xml:space="preserve">the </w:t>
      </w:r>
      <w:r w:rsidRPr="00FB56CA">
        <w:rPr>
          <w:rFonts w:hint="eastAsia"/>
        </w:rPr>
        <w:t>NG-RAN node</w:t>
      </w:r>
      <w:r w:rsidRPr="00FB56CA">
        <w:rPr>
          <w:rFonts w:hint="eastAsia"/>
          <w:vertAlign w:val="subscript"/>
          <w:lang w:val="en-US"/>
        </w:rPr>
        <w:t>2</w:t>
      </w:r>
      <w:r w:rsidRPr="00FB56CA">
        <w:rPr>
          <w:lang w:eastAsia="en-US"/>
        </w:rPr>
        <w:t>.</w:t>
      </w:r>
    </w:p>
    <w:p w14:paraId="2D2DC6A2"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lang w:eastAsia="en-US"/>
        </w:rPr>
        <w:t xml:space="preserve">E-UTRA </w:t>
      </w:r>
      <w:r w:rsidRPr="00FB56CA">
        <w:rPr>
          <w:rFonts w:hint="eastAsia"/>
          <w:i/>
          <w:lang w:eastAsia="en-US"/>
        </w:rPr>
        <w:t xml:space="preserve">Paging </w:t>
      </w:r>
      <w:proofErr w:type="spellStart"/>
      <w:r w:rsidRPr="00FB56CA">
        <w:rPr>
          <w:rFonts w:hint="eastAsia"/>
          <w:i/>
          <w:lang w:eastAsia="en-US"/>
        </w:rPr>
        <w:t>eDRX</w:t>
      </w:r>
      <w:proofErr w:type="spellEnd"/>
      <w:r w:rsidRPr="00FB56CA">
        <w:rPr>
          <w:rFonts w:hint="eastAsia"/>
          <w:i/>
          <w:lang w:eastAsia="en-US"/>
        </w:rPr>
        <w:t xml:space="preserve"> Information</w:t>
      </w:r>
      <w:r w:rsidRPr="00FB56CA">
        <w:rPr>
          <w:i/>
          <w:lang w:eastAsia="en-US"/>
        </w:rPr>
        <w:t xml:space="preserve"> </w:t>
      </w:r>
      <w:r w:rsidRPr="00FB56CA">
        <w:rPr>
          <w:lang w:eastAsia="en-US"/>
        </w:rPr>
        <w:t>IE in the RAN PAGING message towards the NG-RAN node</w:t>
      </w:r>
      <w:r w:rsidRPr="00FB56CA">
        <w:rPr>
          <w:vertAlign w:val="subscript"/>
          <w:lang w:eastAsia="en-US"/>
        </w:rPr>
        <w:t>2</w:t>
      </w:r>
      <w:r w:rsidRPr="00FB56CA">
        <w:rPr>
          <w:lang w:eastAsia="en-US"/>
        </w:rPr>
        <w:t xml:space="preserve">. If the </w:t>
      </w:r>
      <w:r w:rsidRPr="00FB56CA">
        <w:rPr>
          <w:i/>
          <w:lang w:eastAsia="en-US"/>
        </w:rPr>
        <w:t xml:space="preserve">E-UTRA </w:t>
      </w:r>
      <w:r w:rsidRPr="00FB56CA">
        <w:rPr>
          <w:rFonts w:hint="eastAsia"/>
          <w:i/>
          <w:lang w:eastAsia="en-US"/>
        </w:rPr>
        <w:t xml:space="preserve">Paging </w:t>
      </w:r>
      <w:proofErr w:type="spellStart"/>
      <w:r w:rsidRPr="00FB56CA">
        <w:rPr>
          <w:rFonts w:hint="eastAsia"/>
          <w:i/>
          <w:lang w:eastAsia="en-US"/>
        </w:rPr>
        <w:t>eDRX</w:t>
      </w:r>
      <w:proofErr w:type="spellEnd"/>
      <w:r w:rsidRPr="00FB56CA">
        <w:rPr>
          <w:rFonts w:hint="eastAsia"/>
          <w:i/>
          <w:lang w:eastAsia="en-US"/>
        </w:rPr>
        <w:t xml:space="preserve"> Information</w:t>
      </w:r>
      <w:r w:rsidRPr="00FB56CA">
        <w:rPr>
          <w:i/>
          <w:lang w:eastAsia="en-US"/>
        </w:rPr>
        <w:t xml:space="preserve"> </w:t>
      </w:r>
      <w:r w:rsidRPr="00FB56CA">
        <w:rPr>
          <w:lang w:eastAsia="en-US"/>
        </w:rPr>
        <w:t>IE is included in the RAN PAGING message, the NG-RAN node</w:t>
      </w:r>
      <w:r w:rsidRPr="00FB56CA">
        <w:rPr>
          <w:vertAlign w:val="subscript"/>
          <w:lang w:eastAsia="en-US"/>
        </w:rPr>
        <w:t>2</w:t>
      </w:r>
      <w:r w:rsidRPr="00FB56CA">
        <w:rPr>
          <w:lang w:eastAsia="en-US"/>
        </w:rPr>
        <w:t xml:space="preserve"> shall, if supported, use it according to TS 36.304 [</w:t>
      </w:r>
      <w:r w:rsidRPr="00FB56CA">
        <w:rPr>
          <w:lang w:val="en-US" w:eastAsia="en-US"/>
        </w:rPr>
        <w:t>34</w:t>
      </w:r>
      <w:r w:rsidRPr="00FB56CA">
        <w:rPr>
          <w:lang w:eastAsia="en-US"/>
        </w:rPr>
        <w:t>].</w:t>
      </w:r>
    </w:p>
    <w:p w14:paraId="502A0540"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iCs/>
          <w:lang w:eastAsia="en-US"/>
        </w:rPr>
        <w:t xml:space="preserve">UE Specific DRX </w:t>
      </w:r>
      <w:r w:rsidRPr="00FB56CA">
        <w:rPr>
          <w:lang w:eastAsia="en-US"/>
        </w:rPr>
        <w:t>IE</w:t>
      </w:r>
      <w:r w:rsidRPr="00FB56CA">
        <w:rPr>
          <w:rFonts w:hint="eastAsia"/>
          <w:lang w:eastAsia="en-US"/>
        </w:rPr>
        <w:t xml:space="preserve"> </w:t>
      </w:r>
      <w:r w:rsidRPr="00FB56CA">
        <w:rPr>
          <w:lang w:eastAsia="en-US"/>
        </w:rPr>
        <w:t>in the RAN PAGING message towards the NG-RAN node</w:t>
      </w:r>
      <w:r w:rsidRPr="00FB56CA">
        <w:rPr>
          <w:vertAlign w:val="subscript"/>
          <w:lang w:eastAsia="en-US"/>
        </w:rPr>
        <w:t>2</w:t>
      </w:r>
      <w:r w:rsidRPr="00FB56CA">
        <w:rPr>
          <w:lang w:eastAsia="en-US"/>
        </w:rPr>
        <w:t xml:space="preserve">. If the </w:t>
      </w:r>
      <w:r w:rsidRPr="00FB56CA">
        <w:rPr>
          <w:rFonts w:hint="eastAsia"/>
          <w:i/>
          <w:lang w:eastAsia="en-US"/>
        </w:rPr>
        <w:t xml:space="preserve">UE </w:t>
      </w:r>
      <w:r w:rsidRPr="00FB56CA">
        <w:rPr>
          <w:i/>
          <w:lang w:eastAsia="en-US"/>
        </w:rPr>
        <w:t>S</w:t>
      </w:r>
      <w:r w:rsidRPr="00FB56CA">
        <w:rPr>
          <w:rFonts w:hint="eastAsia"/>
          <w:i/>
          <w:lang w:eastAsia="en-US"/>
        </w:rPr>
        <w:t>pecific DRX</w:t>
      </w:r>
      <w:r w:rsidRPr="00FB56CA">
        <w:rPr>
          <w:i/>
          <w:lang w:eastAsia="en-US"/>
        </w:rPr>
        <w:t xml:space="preserve"> </w:t>
      </w:r>
      <w:r w:rsidRPr="00FB56CA">
        <w:rPr>
          <w:lang w:eastAsia="en-US"/>
        </w:rPr>
        <w:t>IE is included in the RAN PAGING message, the NG-RAN node</w:t>
      </w:r>
      <w:r w:rsidRPr="00FB56CA">
        <w:rPr>
          <w:vertAlign w:val="subscript"/>
          <w:lang w:eastAsia="en-US"/>
        </w:rPr>
        <w:t>2</w:t>
      </w:r>
      <w:r w:rsidRPr="00FB56CA">
        <w:rPr>
          <w:lang w:eastAsia="en-US"/>
        </w:rPr>
        <w:t xml:space="preserve"> shall, if supported, use it according to TS 36.304 [</w:t>
      </w:r>
      <w:r w:rsidRPr="00FB56CA">
        <w:rPr>
          <w:lang w:val="en-US" w:eastAsia="en-US"/>
        </w:rPr>
        <w:t>34</w:t>
      </w:r>
      <w:r w:rsidRPr="00FB56CA">
        <w:rPr>
          <w:lang w:eastAsia="en-US"/>
        </w:rPr>
        <w:t>].</w:t>
      </w:r>
    </w:p>
    <w:p w14:paraId="77183E44"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lang w:eastAsia="en-US"/>
        </w:rPr>
        <w:t xml:space="preserve">NR Paging </w:t>
      </w:r>
      <w:proofErr w:type="spellStart"/>
      <w:r w:rsidRPr="00FB56CA">
        <w:rPr>
          <w:i/>
          <w:lang w:eastAsia="en-US"/>
        </w:rPr>
        <w:t>eDRX</w:t>
      </w:r>
      <w:proofErr w:type="spellEnd"/>
      <w:r w:rsidRPr="00FB56CA">
        <w:rPr>
          <w:i/>
          <w:lang w:eastAsia="en-US"/>
        </w:rPr>
        <w:t xml:space="preserve"> Information</w:t>
      </w:r>
      <w:r w:rsidRPr="00FB56CA">
        <w:rPr>
          <w:lang w:eastAsia="en-US"/>
        </w:rPr>
        <w:t xml:space="preserve"> IE in the RAN PAGING message towards the NG-RAN node</w:t>
      </w:r>
      <w:r w:rsidRPr="00FB56CA">
        <w:rPr>
          <w:vertAlign w:val="subscript"/>
          <w:lang w:eastAsia="en-US"/>
        </w:rPr>
        <w:t>2.</w:t>
      </w:r>
      <w:r w:rsidRPr="00FB56CA">
        <w:rPr>
          <w:lang w:eastAsia="en-US"/>
        </w:rPr>
        <w:t xml:space="preserve"> If the </w:t>
      </w:r>
      <w:r w:rsidRPr="00FB56CA">
        <w:rPr>
          <w:i/>
          <w:lang w:eastAsia="en-US"/>
        </w:rPr>
        <w:t xml:space="preserve">NR Paging </w:t>
      </w:r>
      <w:proofErr w:type="spellStart"/>
      <w:r w:rsidRPr="00FB56CA">
        <w:rPr>
          <w:i/>
          <w:lang w:eastAsia="en-US"/>
        </w:rPr>
        <w:t>eDRX</w:t>
      </w:r>
      <w:proofErr w:type="spellEnd"/>
      <w:r w:rsidRPr="00FB56CA">
        <w:rPr>
          <w:i/>
          <w:lang w:eastAsia="en-US"/>
        </w:rPr>
        <w:t xml:space="preserve"> Information</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shall, if supported, use it according to TS 38.304 [</w:t>
      </w:r>
      <w:r w:rsidRPr="00FB56CA">
        <w:rPr>
          <w:lang w:val="en-US" w:eastAsia="en-US"/>
        </w:rPr>
        <w:t>33</w:t>
      </w:r>
      <w:r w:rsidRPr="00FB56CA">
        <w:rPr>
          <w:lang w:eastAsia="en-US"/>
        </w:rPr>
        <w:t>].</w:t>
      </w:r>
    </w:p>
    <w:p w14:paraId="7819A49F"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If the</w:t>
      </w:r>
      <w:r w:rsidRPr="00FB56CA">
        <w:rPr>
          <w:i/>
          <w:lang w:eastAsia="en-US"/>
        </w:rPr>
        <w:t xml:space="preserve"> NR</w:t>
      </w:r>
      <w:r w:rsidRPr="00FB56CA">
        <w:rPr>
          <w:lang w:eastAsia="en-US"/>
        </w:rPr>
        <w:t xml:space="preserve"> </w:t>
      </w:r>
      <w:r w:rsidRPr="00FB56CA">
        <w:rPr>
          <w:i/>
          <w:lang w:eastAsia="en-US"/>
        </w:rPr>
        <w:t xml:space="preserve">Paging </w:t>
      </w:r>
      <w:proofErr w:type="spellStart"/>
      <w:r w:rsidRPr="00FB56CA">
        <w:rPr>
          <w:i/>
          <w:lang w:eastAsia="en-US"/>
        </w:rPr>
        <w:t>eDRX</w:t>
      </w:r>
      <w:proofErr w:type="spellEnd"/>
      <w:r w:rsidRPr="00FB56CA">
        <w:rPr>
          <w:i/>
          <w:lang w:eastAsia="en-US"/>
        </w:rPr>
        <w:t xml:space="preserve"> Information for RRC INACTIVE</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shall, if supported, use it according to TS 38.304 [33].</w:t>
      </w:r>
    </w:p>
    <w:p w14:paraId="0ACD5396" w14:textId="77777777" w:rsidR="00FB56CA" w:rsidRPr="00FB56CA" w:rsidRDefault="00FB56CA" w:rsidP="00FB56CA">
      <w:pPr>
        <w:overflowPunct/>
        <w:autoSpaceDE/>
        <w:autoSpaceDN/>
        <w:adjustRightInd/>
        <w:spacing w:after="180" w:line="240" w:lineRule="auto"/>
        <w:jc w:val="left"/>
        <w:textAlignment w:val="auto"/>
      </w:pPr>
      <w:r w:rsidRPr="00FB56CA">
        <w:lastRenderedPageBreak/>
        <w:t xml:space="preserve">When available, the </w:t>
      </w:r>
      <w:r w:rsidRPr="00FB56CA">
        <w:rPr>
          <w:lang w:eastAsia="en-US"/>
        </w:rPr>
        <w:t>NG-RAN node</w:t>
      </w:r>
      <w:r w:rsidRPr="00FB56CA">
        <w:rPr>
          <w:vertAlign w:val="subscript"/>
          <w:lang w:eastAsia="en-US"/>
        </w:rPr>
        <w:t xml:space="preserve">1 </w:t>
      </w:r>
      <w:r w:rsidRPr="00FB56CA">
        <w:t xml:space="preserve">shall include the </w:t>
      </w:r>
      <w:r w:rsidRPr="00FB56CA">
        <w:rPr>
          <w:i/>
        </w:rPr>
        <w:t xml:space="preserve">Paging Cause </w:t>
      </w:r>
      <w:r w:rsidRPr="00FB56CA">
        <w:t xml:space="preserve">IE in the RAN PAGING message towards the </w:t>
      </w:r>
      <w:r w:rsidRPr="00FB56CA">
        <w:rPr>
          <w:lang w:eastAsia="en-US"/>
        </w:rPr>
        <w:t>NG-RAN node</w:t>
      </w:r>
      <w:r w:rsidRPr="00FB56CA">
        <w:rPr>
          <w:vertAlign w:val="subscript"/>
          <w:lang w:eastAsia="en-US"/>
        </w:rPr>
        <w:t>2</w:t>
      </w:r>
      <w:r w:rsidRPr="00FB56CA">
        <w:t xml:space="preserve">. </w:t>
      </w:r>
      <w:r w:rsidRPr="00FB56CA">
        <w:rPr>
          <w:rFonts w:hint="eastAsia"/>
        </w:rPr>
        <w:t>I</w:t>
      </w:r>
      <w:r w:rsidRPr="00FB56CA">
        <w:t xml:space="preserve">f the </w:t>
      </w:r>
      <w:r w:rsidRPr="00FB56CA">
        <w:rPr>
          <w:i/>
        </w:rPr>
        <w:t xml:space="preserve">Paging Cause </w:t>
      </w:r>
      <w:r w:rsidRPr="00FB56CA">
        <w:t xml:space="preserve">IE is included in the RAN PAGING message, the NG-RAN </w:t>
      </w:r>
      <w:r w:rsidRPr="00FB56CA">
        <w:rPr>
          <w:lang w:eastAsia="en-US"/>
        </w:rPr>
        <w:t>node</w:t>
      </w:r>
      <w:r w:rsidRPr="00FB56CA">
        <w:rPr>
          <w:vertAlign w:val="subscript"/>
          <w:lang w:eastAsia="en-US"/>
        </w:rPr>
        <w:t>2</w:t>
      </w:r>
      <w:r w:rsidRPr="00FB56CA">
        <w:t xml:space="preserve"> shall, if supported, use it according to TS 38.331 [10].</w:t>
      </w:r>
    </w:p>
    <w:p w14:paraId="020C63A8"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lang w:eastAsia="en-US"/>
        </w:rPr>
        <w:t xml:space="preserve">Hashed UE Identity Index Value </w:t>
      </w:r>
      <w:r w:rsidRPr="00FB56CA">
        <w:rPr>
          <w:lang w:eastAsia="en-US"/>
        </w:rPr>
        <w:t>IE in the RAN PAGING message towards the NG-RAN node</w:t>
      </w:r>
      <w:r w:rsidRPr="00FB56CA">
        <w:rPr>
          <w:vertAlign w:val="subscript"/>
          <w:lang w:eastAsia="en-US"/>
        </w:rPr>
        <w:t>2</w:t>
      </w:r>
      <w:r w:rsidRPr="00FB56CA">
        <w:rPr>
          <w:lang w:eastAsia="en-US"/>
        </w:rPr>
        <w:t xml:space="preserve">. If the </w:t>
      </w:r>
      <w:r w:rsidRPr="00FB56CA">
        <w:rPr>
          <w:i/>
          <w:lang w:eastAsia="en-US"/>
        </w:rPr>
        <w:t xml:space="preserve">Hashed UE Identity Index Value </w:t>
      </w:r>
      <w:r w:rsidRPr="00FB56CA">
        <w:rPr>
          <w:lang w:eastAsia="en-US"/>
        </w:rPr>
        <w:t>IE is included in the RAN PAGING message, the NG-RAN node</w:t>
      </w:r>
      <w:r w:rsidRPr="00FB56CA">
        <w:rPr>
          <w:vertAlign w:val="subscript"/>
          <w:lang w:eastAsia="en-US"/>
        </w:rPr>
        <w:t>2</w:t>
      </w:r>
      <w:r w:rsidRPr="00FB56CA">
        <w:rPr>
          <w:lang w:eastAsia="en-US"/>
        </w:rPr>
        <w:t xml:space="preserve"> shall, if supported, use it according to TS 38.304 [</w:t>
      </w:r>
      <w:r w:rsidRPr="00FB56CA">
        <w:rPr>
          <w:lang w:val="en-US" w:eastAsia="en-US"/>
        </w:rPr>
        <w:t>33</w:t>
      </w:r>
      <w:r w:rsidRPr="00FB56CA">
        <w:rPr>
          <w:lang w:eastAsia="en-US"/>
        </w:rPr>
        <w:t>]</w:t>
      </w:r>
      <w:r w:rsidRPr="00FB56CA">
        <w:rPr>
          <w:rFonts w:hint="eastAsia"/>
        </w:rPr>
        <w:t xml:space="preserve"> or TS 36.304 [34]</w:t>
      </w:r>
      <w:r w:rsidRPr="00FB56CA">
        <w:rPr>
          <w:lang w:eastAsia="en-US"/>
        </w:rPr>
        <w:t>.</w:t>
      </w:r>
    </w:p>
    <w:p w14:paraId="3057E66B"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iCs/>
          <w:lang w:eastAsia="en-US"/>
        </w:rPr>
        <w:t>PEIPS Assistance Information</w:t>
      </w:r>
      <w:r w:rsidRPr="00FB56CA">
        <w:rPr>
          <w:rFonts w:eastAsia="Batang"/>
          <w:lang w:eastAsia="en-US"/>
        </w:rPr>
        <w:t xml:space="preserve"> IE</w:t>
      </w:r>
      <w:r w:rsidRPr="00FB56CA">
        <w:rPr>
          <w:lang w:eastAsia="en-US"/>
        </w:rPr>
        <w:t xml:space="preserve"> is included in the RAN PAGING message, the NG-RAN node</w:t>
      </w:r>
      <w:r w:rsidRPr="00FB56CA">
        <w:rPr>
          <w:vertAlign w:val="subscript"/>
          <w:lang w:eastAsia="en-US"/>
        </w:rPr>
        <w:t>2</w:t>
      </w:r>
      <w:r w:rsidRPr="00FB56CA">
        <w:rPr>
          <w:lang w:eastAsia="en-US"/>
        </w:rPr>
        <w:t xml:space="preserve"> shall, if supported, use it according to </w:t>
      </w:r>
      <w:r w:rsidRPr="00FB56CA">
        <w:rPr>
          <w:lang w:val="en-US" w:eastAsia="en-US"/>
        </w:rPr>
        <w:t>TS 38.300 [9]</w:t>
      </w:r>
      <w:r w:rsidRPr="00FB56CA">
        <w:rPr>
          <w:lang w:eastAsia="en-US"/>
        </w:rPr>
        <w:t>.</w:t>
      </w:r>
    </w:p>
    <w:p w14:paraId="372F6E2A" w14:textId="77777777" w:rsidR="00FB56CA" w:rsidRPr="00FB56CA" w:rsidRDefault="00FB56CA" w:rsidP="00FB56CA">
      <w:pPr>
        <w:overflowPunct/>
        <w:autoSpaceDE/>
        <w:autoSpaceDN/>
        <w:adjustRightInd/>
        <w:spacing w:after="180" w:line="240" w:lineRule="auto"/>
        <w:jc w:val="left"/>
        <w:textAlignment w:val="auto"/>
        <w:rPr>
          <w:rFonts w:eastAsia="Batang"/>
          <w:lang w:eastAsia="en-US"/>
        </w:rPr>
      </w:pPr>
      <w:r w:rsidRPr="00FB56CA">
        <w:rPr>
          <w:rFonts w:eastAsia="Batang" w:hint="eastAsia"/>
          <w:lang w:eastAsia="en-US"/>
        </w:rPr>
        <w:t xml:space="preserve">If </w:t>
      </w:r>
      <w:r w:rsidRPr="00FB56CA">
        <w:rPr>
          <w:rFonts w:eastAsia="Batang"/>
          <w:lang w:eastAsia="en-US"/>
        </w:rPr>
        <w:t xml:space="preserve">the </w:t>
      </w:r>
      <w:r w:rsidRPr="00FB56CA">
        <w:rPr>
          <w:rFonts w:eastAsia="Batang"/>
          <w:i/>
          <w:lang w:eastAsia="en-US"/>
        </w:rPr>
        <w:t xml:space="preserve">MT-SDT </w:t>
      </w:r>
      <w:r w:rsidRPr="00FB56CA">
        <w:rPr>
          <w:rFonts w:eastAsia="Batang"/>
          <w:i/>
          <w:iCs/>
          <w:lang w:eastAsia="en-US"/>
        </w:rPr>
        <w:t xml:space="preserve">Information </w:t>
      </w:r>
      <w:r w:rsidRPr="00FB56CA">
        <w:rPr>
          <w:rFonts w:eastAsia="Batang"/>
          <w:lang w:eastAsia="en-US"/>
        </w:rPr>
        <w:t>IE is included in the RAN PAGING message, the NG-RAN node</w:t>
      </w:r>
      <w:r w:rsidRPr="00FB56CA">
        <w:rPr>
          <w:rFonts w:eastAsia="Batang"/>
          <w:vertAlign w:val="subscript"/>
          <w:lang w:eastAsia="en-US"/>
        </w:rPr>
        <w:t>2</w:t>
      </w:r>
      <w:r w:rsidRPr="00FB56CA">
        <w:rPr>
          <w:rFonts w:eastAsia="Batang"/>
          <w:lang w:eastAsia="en-US"/>
        </w:rPr>
        <w:t xml:space="preserve"> shall, if supported, use it </w:t>
      </w:r>
      <w:r w:rsidRPr="00FB56CA">
        <w:rPr>
          <w:rFonts w:hint="eastAsia"/>
        </w:rPr>
        <w:t xml:space="preserve">according to </w:t>
      </w:r>
      <w:r w:rsidRPr="00FB56CA">
        <w:rPr>
          <w:rFonts w:eastAsia="Batang"/>
          <w:lang w:eastAsia="en-US"/>
        </w:rPr>
        <w:t>TS 38.300 [9].</w:t>
      </w:r>
    </w:p>
    <w:p w14:paraId="31A22331" w14:textId="77777777" w:rsidR="00FB56CA" w:rsidRPr="00FB56CA" w:rsidRDefault="00FB56CA" w:rsidP="00FB56CA">
      <w:pPr>
        <w:overflowPunct/>
        <w:autoSpaceDE/>
        <w:autoSpaceDN/>
        <w:adjustRightInd/>
        <w:spacing w:after="180" w:line="240" w:lineRule="auto"/>
        <w:jc w:val="left"/>
        <w:textAlignment w:val="auto"/>
        <w:rPr>
          <w:lang w:eastAsia="en-US"/>
        </w:rPr>
      </w:pPr>
      <w:r w:rsidRPr="00FB56CA">
        <w:rPr>
          <w:lang w:eastAsia="en-US"/>
        </w:rPr>
        <w:t>If the</w:t>
      </w:r>
      <w:r w:rsidRPr="00FB56CA">
        <w:rPr>
          <w:i/>
          <w:lang w:eastAsia="en-US"/>
        </w:rPr>
        <w:t xml:space="preserve"> NR</w:t>
      </w:r>
      <w:r w:rsidRPr="00FB56CA">
        <w:rPr>
          <w:lang w:eastAsia="en-US"/>
        </w:rPr>
        <w:t xml:space="preserve"> </w:t>
      </w:r>
      <w:r w:rsidRPr="00FB56CA">
        <w:rPr>
          <w:i/>
          <w:lang w:eastAsia="en-US"/>
        </w:rPr>
        <w:t xml:space="preserve">Paging Long </w:t>
      </w:r>
      <w:proofErr w:type="spellStart"/>
      <w:r w:rsidRPr="00FB56CA">
        <w:rPr>
          <w:i/>
          <w:lang w:eastAsia="en-US"/>
        </w:rPr>
        <w:t>eDRX</w:t>
      </w:r>
      <w:proofErr w:type="spellEnd"/>
      <w:r w:rsidRPr="00FB56CA">
        <w:rPr>
          <w:i/>
          <w:lang w:eastAsia="en-US"/>
        </w:rPr>
        <w:t xml:space="preserve"> Information for RRC INACTIVE</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shall, if supported, use it according to TS 38.304 [33].</w:t>
      </w:r>
    </w:p>
    <w:p w14:paraId="44A09BE9" w14:textId="77777777" w:rsidR="00F8647B" w:rsidRDefault="00F8647B" w:rsidP="00F8647B">
      <w:pPr>
        <w:pStyle w:val="af4"/>
        <w:rPr>
          <w:ins w:id="260" w:author="NEC" w:date="2024-09-29T16:49:00Z"/>
        </w:rPr>
      </w:pPr>
      <w:ins w:id="261" w:author="NEC" w:date="2024-09-29T16:49:00Z">
        <w:r>
          <w:t xml:space="preserve">If the </w:t>
        </w:r>
        <w:r>
          <w:rPr>
            <w:rFonts w:hint="eastAsia"/>
            <w:i/>
            <w:iCs/>
            <w:lang w:val="en-US" w:eastAsia="zh-CN"/>
          </w:rPr>
          <w:t>LP</w:t>
        </w:r>
        <w:r>
          <w:rPr>
            <w:i/>
            <w:iCs/>
            <w:lang w:val="en-US" w:eastAsia="zh-CN"/>
          </w:rPr>
          <w:t>-</w:t>
        </w:r>
        <w:r>
          <w:rPr>
            <w:rFonts w:hint="eastAsia"/>
            <w:i/>
            <w:iCs/>
            <w:lang w:val="en-US" w:eastAsia="zh-CN"/>
          </w:rPr>
          <w:t>WU</w:t>
        </w:r>
        <w:r>
          <w:rPr>
            <w:i/>
            <w:iCs/>
          </w:rPr>
          <w:t>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ins>
    </w:p>
    <w:p w14:paraId="17C5A609" w14:textId="4DBF4E5D" w:rsidR="00FB56CA" w:rsidRPr="007F376D" w:rsidRDefault="00FB56CA" w:rsidP="00FB56CA">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65DE01FF" w14:textId="77777777" w:rsidR="00FB56CA" w:rsidRPr="00FB56CA" w:rsidRDefault="00FB56CA" w:rsidP="00FB56CA">
      <w:pPr>
        <w:widowControl w:val="0"/>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rPr>
      </w:pPr>
      <w:bookmarkStart w:id="262" w:name="_Toc113825145"/>
      <w:bookmarkStart w:id="263" w:name="_Toc20955186"/>
      <w:bookmarkStart w:id="264" w:name="_Toc45107876"/>
      <w:bookmarkStart w:id="265" w:name="_Toc106109324"/>
      <w:bookmarkStart w:id="266" w:name="_Toc74151310"/>
      <w:bookmarkStart w:id="267" w:name="_Toc64447121"/>
      <w:bookmarkStart w:id="268" w:name="_Toc105174487"/>
      <w:bookmarkStart w:id="269" w:name="_Toc66286615"/>
      <w:bookmarkStart w:id="270" w:name="_Toc97904138"/>
      <w:bookmarkStart w:id="271" w:name="_Toc98868203"/>
      <w:bookmarkStart w:id="272" w:name="_Toc36555781"/>
      <w:bookmarkStart w:id="273" w:name="_Toc45901496"/>
      <w:bookmarkStart w:id="274" w:name="_Toc29991381"/>
      <w:bookmarkStart w:id="275" w:name="_Toc56693578"/>
      <w:bookmarkStart w:id="276" w:name="_Toc88653782"/>
      <w:bookmarkStart w:id="277" w:name="_Toc51850575"/>
      <w:bookmarkStart w:id="278" w:name="_Toc170755753"/>
      <w:bookmarkStart w:id="279" w:name="_Toc44497488"/>
      <w:r w:rsidRPr="00FB56CA">
        <w:rPr>
          <w:rFonts w:ascii="Arial" w:hAnsi="Arial"/>
          <w:sz w:val="24"/>
        </w:rPr>
        <w:t>9.1.1.7</w:t>
      </w:r>
      <w:r w:rsidRPr="00FB56CA">
        <w:rPr>
          <w:rFonts w:ascii="Arial" w:hAnsi="Arial"/>
          <w:sz w:val="24"/>
          <w:lang w:eastAsia="en-US"/>
        </w:rPr>
        <w:tab/>
      </w:r>
      <w:r w:rsidRPr="00FB56CA">
        <w:rPr>
          <w:rFonts w:ascii="Arial" w:hAnsi="Arial"/>
          <w:sz w:val="24"/>
          <w:lang w:val="en-US" w:eastAsia="en-US"/>
        </w:rPr>
        <w:t xml:space="preserve">RAN </w:t>
      </w:r>
      <w:r w:rsidRPr="00FB56CA">
        <w:rPr>
          <w:rFonts w:ascii="Arial" w:hAnsi="Arial"/>
          <w:sz w:val="24"/>
          <w:lang w:eastAsia="en-US"/>
        </w:rPr>
        <w:t>PAGING</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0FF927E" w14:textId="77777777" w:rsidR="00FB56CA" w:rsidRPr="00FB56CA" w:rsidRDefault="00FB56CA" w:rsidP="00FB56CA">
      <w:pPr>
        <w:widowControl w:val="0"/>
        <w:overflowPunct/>
        <w:autoSpaceDE/>
        <w:autoSpaceDN/>
        <w:adjustRightInd/>
        <w:spacing w:after="180" w:line="240" w:lineRule="auto"/>
        <w:jc w:val="left"/>
        <w:textAlignment w:val="auto"/>
      </w:pPr>
      <w:r w:rsidRPr="00FB56CA">
        <w:rPr>
          <w:lang w:eastAsia="en-US"/>
        </w:rPr>
        <w:t xml:space="preserve">This message is sent by the </w:t>
      </w:r>
      <w:r w:rsidRPr="00FB56CA">
        <w:rPr>
          <w:rFonts w:hint="eastAsia"/>
        </w:rPr>
        <w:t>NG-RAN node</w:t>
      </w:r>
      <w:r w:rsidRPr="00FB56CA">
        <w:rPr>
          <w:vertAlign w:val="subscript"/>
          <w:lang w:eastAsia="en-US"/>
        </w:rPr>
        <w:t>1</w:t>
      </w:r>
      <w:r w:rsidRPr="00FB56CA">
        <w:rPr>
          <w:lang w:eastAsia="en-US"/>
        </w:rPr>
        <w:t xml:space="preserve"> to</w:t>
      </w:r>
      <w:r w:rsidRPr="00FB56CA">
        <w:rPr>
          <w:rFonts w:hint="eastAsia"/>
        </w:rPr>
        <w:t xml:space="preserve"> NG-RAN node</w:t>
      </w:r>
      <w:r w:rsidRPr="00FB56CA">
        <w:rPr>
          <w:vertAlign w:val="subscript"/>
        </w:rPr>
        <w:t>2</w:t>
      </w:r>
      <w:r w:rsidRPr="00FB56CA">
        <w:rPr>
          <w:rFonts w:hint="eastAsia"/>
        </w:rPr>
        <w:t xml:space="preserve"> to page a UE.</w:t>
      </w:r>
    </w:p>
    <w:p w14:paraId="37A3B31B" w14:textId="77777777" w:rsidR="00FB56CA" w:rsidRPr="00FB56CA" w:rsidRDefault="00FB56CA" w:rsidP="00FB56CA">
      <w:pPr>
        <w:widowControl w:val="0"/>
        <w:overflowPunct/>
        <w:autoSpaceDE/>
        <w:autoSpaceDN/>
        <w:adjustRightInd/>
        <w:spacing w:after="180" w:line="240" w:lineRule="auto"/>
        <w:jc w:val="left"/>
        <w:textAlignment w:val="auto"/>
      </w:pPr>
      <w:r w:rsidRPr="00FB56CA">
        <w:rPr>
          <w:lang w:eastAsia="en-US"/>
        </w:rPr>
        <w:t xml:space="preserve">Direction: </w:t>
      </w:r>
      <w:r w:rsidRPr="00FB56CA">
        <w:rPr>
          <w:rFonts w:hint="eastAsia"/>
        </w:rPr>
        <w:t>NG-RAN node</w:t>
      </w:r>
      <w:r w:rsidRPr="00FB56CA">
        <w:rPr>
          <w:vertAlign w:val="subscript"/>
          <w:lang w:eastAsia="en-US"/>
        </w:rPr>
        <w:t>1</w:t>
      </w:r>
      <w:r w:rsidRPr="00FB56CA">
        <w:rPr>
          <w:lang w:eastAsia="en-US"/>
        </w:rPr>
        <w:t xml:space="preserve"> </w:t>
      </w:r>
      <w:r w:rsidRPr="00FB56CA">
        <w:rPr>
          <w:lang w:eastAsia="en-US"/>
        </w:rPr>
        <w:sym w:font="Symbol" w:char="F0AE"/>
      </w:r>
      <w:r w:rsidRPr="00FB56CA">
        <w:rPr>
          <w:lang w:eastAsia="en-US"/>
        </w:rPr>
        <w:t xml:space="preserve"> </w:t>
      </w:r>
      <w:r w:rsidRPr="00FB56CA">
        <w:rPr>
          <w:rFonts w:hint="eastAsia"/>
        </w:rPr>
        <w:t>NG-RAN node</w:t>
      </w:r>
      <w:r w:rsidRPr="00FB56CA">
        <w:rPr>
          <w:vertAlign w:val="subscript"/>
          <w:lang w:eastAsia="en-US"/>
        </w:rPr>
        <w:t>2</w:t>
      </w:r>
      <w:r w:rsidRPr="00FB56CA">
        <w:rPr>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6CA" w:rsidRPr="00FB56CA" w14:paraId="4FBF8BD7" w14:textId="77777777" w:rsidTr="00FB56CA">
        <w:trPr>
          <w:tblHeader/>
        </w:trPr>
        <w:tc>
          <w:tcPr>
            <w:tcW w:w="2160" w:type="dxa"/>
          </w:tcPr>
          <w:p w14:paraId="1E1AE9A7"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IE/Group Name</w:t>
            </w:r>
          </w:p>
        </w:tc>
        <w:tc>
          <w:tcPr>
            <w:tcW w:w="1080" w:type="dxa"/>
          </w:tcPr>
          <w:p w14:paraId="09827327"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Presence</w:t>
            </w:r>
          </w:p>
        </w:tc>
        <w:tc>
          <w:tcPr>
            <w:tcW w:w="1080" w:type="dxa"/>
          </w:tcPr>
          <w:p w14:paraId="6C885D95"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Range</w:t>
            </w:r>
          </w:p>
        </w:tc>
        <w:tc>
          <w:tcPr>
            <w:tcW w:w="1512" w:type="dxa"/>
          </w:tcPr>
          <w:p w14:paraId="467B02BB"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IE type and reference</w:t>
            </w:r>
          </w:p>
        </w:tc>
        <w:tc>
          <w:tcPr>
            <w:tcW w:w="1728" w:type="dxa"/>
          </w:tcPr>
          <w:p w14:paraId="7824A575"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Semantics description</w:t>
            </w:r>
          </w:p>
        </w:tc>
        <w:tc>
          <w:tcPr>
            <w:tcW w:w="1080" w:type="dxa"/>
          </w:tcPr>
          <w:p w14:paraId="30EC7E6E"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b/>
                <w:sz w:val="18"/>
                <w:lang w:eastAsia="en-US"/>
              </w:rPr>
              <w:t>Criticality</w:t>
            </w:r>
          </w:p>
        </w:tc>
        <w:tc>
          <w:tcPr>
            <w:tcW w:w="1080" w:type="dxa"/>
          </w:tcPr>
          <w:p w14:paraId="7BBAFE6D"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b/>
                <w:sz w:val="18"/>
                <w:lang w:eastAsia="en-US"/>
              </w:rPr>
              <w:t>Assigned Criticality</w:t>
            </w:r>
          </w:p>
        </w:tc>
      </w:tr>
      <w:tr w:rsidR="00FB56CA" w:rsidRPr="00FB56CA" w14:paraId="5E88F952" w14:textId="77777777" w:rsidTr="00FB56CA">
        <w:tc>
          <w:tcPr>
            <w:tcW w:w="2160" w:type="dxa"/>
          </w:tcPr>
          <w:p w14:paraId="026494D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Message Type</w:t>
            </w:r>
          </w:p>
        </w:tc>
        <w:tc>
          <w:tcPr>
            <w:tcW w:w="1080" w:type="dxa"/>
          </w:tcPr>
          <w:p w14:paraId="67AEDEDC"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Pr>
          <w:p w14:paraId="3AA88733"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6E5781D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9.2.3.1</w:t>
            </w:r>
          </w:p>
        </w:tc>
        <w:tc>
          <w:tcPr>
            <w:tcW w:w="1728" w:type="dxa"/>
          </w:tcPr>
          <w:p w14:paraId="2E1E39C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szCs w:val="18"/>
                <w:lang w:eastAsia="en-US"/>
              </w:rPr>
            </w:pPr>
          </w:p>
        </w:tc>
        <w:tc>
          <w:tcPr>
            <w:tcW w:w="1080" w:type="dxa"/>
          </w:tcPr>
          <w:p w14:paraId="589A70C3"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YES</w:t>
            </w:r>
          </w:p>
        </w:tc>
        <w:tc>
          <w:tcPr>
            <w:tcW w:w="1080" w:type="dxa"/>
          </w:tcPr>
          <w:p w14:paraId="37E4C5E7"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reject</w:t>
            </w:r>
          </w:p>
        </w:tc>
      </w:tr>
      <w:tr w:rsidR="00FB56CA" w:rsidRPr="00FB56CA" w14:paraId="7050EBF3" w14:textId="77777777" w:rsidTr="00FB56CA">
        <w:tc>
          <w:tcPr>
            <w:tcW w:w="2160" w:type="dxa"/>
          </w:tcPr>
          <w:p w14:paraId="47D1A6C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 xml:space="preserve">CHOICE </w:t>
            </w:r>
            <w:r w:rsidRPr="00FB56CA">
              <w:rPr>
                <w:rFonts w:ascii="Arial" w:hAnsi="Arial"/>
                <w:i/>
                <w:sz w:val="18"/>
                <w:lang w:eastAsia="en-US"/>
              </w:rPr>
              <w:t>UE Identity Index Value</w:t>
            </w:r>
          </w:p>
        </w:tc>
        <w:tc>
          <w:tcPr>
            <w:tcW w:w="1080" w:type="dxa"/>
          </w:tcPr>
          <w:p w14:paraId="50F871B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hint="eastAsia"/>
                <w:sz w:val="18"/>
                <w:lang w:eastAsia="en-US"/>
              </w:rPr>
              <w:t>M</w:t>
            </w:r>
          </w:p>
        </w:tc>
        <w:tc>
          <w:tcPr>
            <w:tcW w:w="1080" w:type="dxa"/>
          </w:tcPr>
          <w:p w14:paraId="662F6D9E"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448D351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728" w:type="dxa"/>
          </w:tcPr>
          <w:p w14:paraId="7839B1E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szCs w:val="18"/>
              </w:rPr>
            </w:pPr>
          </w:p>
        </w:tc>
        <w:tc>
          <w:tcPr>
            <w:tcW w:w="1080" w:type="dxa"/>
          </w:tcPr>
          <w:p w14:paraId="5869E35F"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val="en-US" w:eastAsia="en-US"/>
              </w:rPr>
            </w:pPr>
            <w:r w:rsidRPr="00FB56CA">
              <w:rPr>
                <w:rFonts w:ascii="Arial" w:hAnsi="Arial"/>
                <w:sz w:val="18"/>
                <w:lang w:eastAsia="en-US"/>
              </w:rPr>
              <w:t>YES</w:t>
            </w:r>
          </w:p>
        </w:tc>
        <w:tc>
          <w:tcPr>
            <w:tcW w:w="1080" w:type="dxa"/>
          </w:tcPr>
          <w:p w14:paraId="71449D3C"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val="en-US" w:eastAsia="en-US"/>
              </w:rPr>
            </w:pPr>
            <w:r w:rsidRPr="00FB56CA">
              <w:rPr>
                <w:rFonts w:ascii="Arial" w:hAnsi="Arial"/>
                <w:sz w:val="18"/>
                <w:lang w:eastAsia="en-US"/>
              </w:rPr>
              <w:t>reject</w:t>
            </w:r>
          </w:p>
        </w:tc>
      </w:tr>
      <w:tr w:rsidR="00FB56CA" w:rsidRPr="00FB56CA" w14:paraId="5C829251" w14:textId="77777777" w:rsidTr="00FB56CA">
        <w:tc>
          <w:tcPr>
            <w:tcW w:w="2160" w:type="dxa"/>
          </w:tcPr>
          <w:p w14:paraId="6B78AB82" w14:textId="77777777" w:rsidR="00FB56CA" w:rsidRPr="00FB56CA" w:rsidRDefault="00FB56CA" w:rsidP="00FB56CA">
            <w:pPr>
              <w:widowControl w:val="0"/>
              <w:overflowPunct/>
              <w:autoSpaceDE/>
              <w:autoSpaceDN/>
              <w:adjustRightInd/>
              <w:spacing w:after="0" w:line="240" w:lineRule="auto"/>
              <w:ind w:left="113"/>
              <w:jc w:val="left"/>
              <w:textAlignment w:val="auto"/>
              <w:rPr>
                <w:rFonts w:ascii="Arial" w:hAnsi="Arial"/>
                <w:i/>
                <w:sz w:val="18"/>
                <w:lang w:eastAsia="en-US"/>
              </w:rPr>
            </w:pPr>
            <w:r w:rsidRPr="00FB56CA">
              <w:rPr>
                <w:rFonts w:ascii="Arial" w:hAnsi="Arial"/>
                <w:i/>
                <w:sz w:val="18"/>
                <w:lang w:eastAsia="en-US"/>
              </w:rPr>
              <w:t>&gt;Length-10</w:t>
            </w:r>
          </w:p>
        </w:tc>
        <w:tc>
          <w:tcPr>
            <w:tcW w:w="1080" w:type="dxa"/>
          </w:tcPr>
          <w:p w14:paraId="0F58792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Pr>
          <w:p w14:paraId="502CF92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685E3BA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728" w:type="dxa"/>
          </w:tcPr>
          <w:p w14:paraId="02237F9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26E36CE0"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p>
        </w:tc>
        <w:tc>
          <w:tcPr>
            <w:tcW w:w="1080" w:type="dxa"/>
          </w:tcPr>
          <w:p w14:paraId="7DD481C0"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p>
        </w:tc>
      </w:tr>
      <w:tr w:rsidR="00FB56CA" w:rsidRPr="00FB56CA" w14:paraId="330585C2" w14:textId="77777777" w:rsidTr="00FB56CA">
        <w:tc>
          <w:tcPr>
            <w:tcW w:w="2160" w:type="dxa"/>
          </w:tcPr>
          <w:p w14:paraId="1834191A" w14:textId="77777777" w:rsidR="00FB56CA" w:rsidRPr="00FB56CA" w:rsidRDefault="00FB56CA" w:rsidP="00FB56CA">
            <w:pPr>
              <w:widowControl w:val="0"/>
              <w:overflowPunct/>
              <w:autoSpaceDE/>
              <w:autoSpaceDN/>
              <w:adjustRightInd/>
              <w:spacing w:after="0" w:line="240" w:lineRule="auto"/>
              <w:ind w:left="227"/>
              <w:jc w:val="left"/>
              <w:textAlignment w:val="auto"/>
              <w:rPr>
                <w:rFonts w:ascii="Arial" w:hAnsi="Arial"/>
                <w:sz w:val="18"/>
                <w:lang w:eastAsia="en-US"/>
              </w:rPr>
            </w:pPr>
            <w:r w:rsidRPr="00FB56CA">
              <w:rPr>
                <w:rFonts w:ascii="Arial" w:hAnsi="Arial"/>
                <w:sz w:val="18"/>
                <w:lang w:eastAsia="en-US"/>
              </w:rPr>
              <w:t>&gt;&gt;Index Length-10</w:t>
            </w:r>
          </w:p>
        </w:tc>
        <w:tc>
          <w:tcPr>
            <w:tcW w:w="1080" w:type="dxa"/>
          </w:tcPr>
          <w:p w14:paraId="21B3AE99"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Pr>
          <w:p w14:paraId="053DE73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32DD103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BIT STRING (SIZE(10))</w:t>
            </w:r>
          </w:p>
        </w:tc>
        <w:tc>
          <w:tcPr>
            <w:tcW w:w="1728" w:type="dxa"/>
          </w:tcPr>
          <w:p w14:paraId="65C2D30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hAnsi="Arial"/>
                <w:sz w:val="18"/>
                <w:lang w:eastAsia="ja-JP"/>
              </w:rPr>
              <w:t>Coded as specified in TS 38.304 [33] and TS 36.304 [34].</w:t>
            </w:r>
          </w:p>
        </w:tc>
        <w:tc>
          <w:tcPr>
            <w:tcW w:w="1080" w:type="dxa"/>
          </w:tcPr>
          <w:p w14:paraId="7E26D2B0"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ja-JP"/>
              </w:rPr>
              <w:t>–</w:t>
            </w:r>
          </w:p>
        </w:tc>
        <w:tc>
          <w:tcPr>
            <w:tcW w:w="1080" w:type="dxa"/>
          </w:tcPr>
          <w:p w14:paraId="326DA2A6"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p>
        </w:tc>
      </w:tr>
      <w:tr w:rsidR="00FB56CA" w:rsidRPr="00FB56CA" w14:paraId="3823116B" w14:textId="77777777" w:rsidTr="00FB56CA">
        <w:tc>
          <w:tcPr>
            <w:tcW w:w="2160" w:type="dxa"/>
          </w:tcPr>
          <w:p w14:paraId="75E939F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UE RAN Paging Identity</w:t>
            </w:r>
          </w:p>
        </w:tc>
        <w:tc>
          <w:tcPr>
            <w:tcW w:w="1080" w:type="dxa"/>
          </w:tcPr>
          <w:p w14:paraId="0F60C3EC"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Pr>
          <w:p w14:paraId="0E48E17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1CFE7CEE"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9.2.3.43</w:t>
            </w:r>
          </w:p>
        </w:tc>
        <w:tc>
          <w:tcPr>
            <w:tcW w:w="1728" w:type="dxa"/>
          </w:tcPr>
          <w:p w14:paraId="6A0B831C"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Pr>
          <w:p w14:paraId="56B1C268"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YES</w:t>
            </w:r>
          </w:p>
        </w:tc>
        <w:tc>
          <w:tcPr>
            <w:tcW w:w="1080" w:type="dxa"/>
          </w:tcPr>
          <w:p w14:paraId="7C7BE592"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ignore</w:t>
            </w:r>
          </w:p>
        </w:tc>
      </w:tr>
      <w:tr w:rsidR="00FB56CA" w:rsidRPr="00FB56CA" w14:paraId="0F541789" w14:textId="77777777" w:rsidTr="00FB56CA">
        <w:tc>
          <w:tcPr>
            <w:tcW w:w="2160" w:type="dxa"/>
            <w:tcBorders>
              <w:top w:val="single" w:sz="4" w:space="0" w:color="auto"/>
              <w:left w:val="single" w:sz="4" w:space="0" w:color="auto"/>
              <w:bottom w:val="single" w:sz="4" w:space="0" w:color="auto"/>
              <w:right w:val="single" w:sz="4" w:space="0" w:color="auto"/>
            </w:tcBorders>
          </w:tcPr>
          <w:p w14:paraId="3460079E"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Paging DRX</w:t>
            </w:r>
          </w:p>
        </w:tc>
        <w:tc>
          <w:tcPr>
            <w:tcW w:w="1080" w:type="dxa"/>
            <w:tcBorders>
              <w:top w:val="single" w:sz="4" w:space="0" w:color="auto"/>
              <w:left w:val="single" w:sz="4" w:space="0" w:color="auto"/>
              <w:bottom w:val="single" w:sz="4" w:space="0" w:color="auto"/>
              <w:right w:val="single" w:sz="4" w:space="0" w:color="auto"/>
            </w:tcBorders>
          </w:tcPr>
          <w:p w14:paraId="631118C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21EF9495"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F23E44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9.2.3.66</w:t>
            </w:r>
          </w:p>
        </w:tc>
        <w:tc>
          <w:tcPr>
            <w:tcW w:w="1728" w:type="dxa"/>
            <w:tcBorders>
              <w:top w:val="single" w:sz="4" w:space="0" w:color="auto"/>
              <w:left w:val="single" w:sz="4" w:space="0" w:color="auto"/>
              <w:bottom w:val="single" w:sz="4" w:space="0" w:color="auto"/>
              <w:right w:val="single" w:sz="4" w:space="0" w:color="auto"/>
            </w:tcBorders>
          </w:tcPr>
          <w:p w14:paraId="1EF8806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hint="eastAsia"/>
                <w:sz w:val="18"/>
                <w:lang w:eastAsia="en-US"/>
              </w:rPr>
              <w:t xml:space="preserve">Includes the RAN </w:t>
            </w:r>
            <w:r w:rsidRPr="00FB56CA">
              <w:rPr>
                <w:rFonts w:ascii="Arial" w:hAnsi="Arial" w:hint="eastAsia"/>
                <w:sz w:val="18"/>
                <w:lang w:val="en-US"/>
              </w:rPr>
              <w:t>p</w:t>
            </w:r>
            <w:r w:rsidRPr="00FB56CA">
              <w:rPr>
                <w:rFonts w:ascii="Arial" w:hAnsi="Arial" w:hint="eastAsia"/>
                <w:sz w:val="18"/>
                <w:lang w:eastAsia="en-US"/>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3E63EEAD"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bCs/>
                <w:sz w:val="18"/>
                <w:lang w:eastAsia="en-US"/>
              </w:rPr>
            </w:pPr>
            <w:r w:rsidRPr="00FB56CA">
              <w:rPr>
                <w:rFonts w:ascii="Arial" w:eastAsia="MS Mincho"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AC84036"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b/>
                <w:bCs/>
                <w:sz w:val="18"/>
                <w:lang w:eastAsia="en-US"/>
              </w:rPr>
            </w:pPr>
            <w:r w:rsidRPr="00FB56CA">
              <w:rPr>
                <w:rFonts w:ascii="Arial" w:hAnsi="Arial"/>
                <w:sz w:val="18"/>
                <w:lang w:eastAsia="en-US"/>
              </w:rPr>
              <w:t>ignore</w:t>
            </w:r>
          </w:p>
        </w:tc>
      </w:tr>
      <w:tr w:rsidR="00FB56CA" w:rsidRPr="00FB56CA" w14:paraId="0AD700F6" w14:textId="77777777" w:rsidTr="00FB56CA">
        <w:tc>
          <w:tcPr>
            <w:tcW w:w="2160" w:type="dxa"/>
            <w:tcBorders>
              <w:top w:val="single" w:sz="4" w:space="0" w:color="auto"/>
              <w:left w:val="single" w:sz="4" w:space="0" w:color="auto"/>
              <w:bottom w:val="single" w:sz="4" w:space="0" w:color="auto"/>
              <w:right w:val="single" w:sz="4" w:space="0" w:color="auto"/>
            </w:tcBorders>
          </w:tcPr>
          <w:p w14:paraId="281793E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RAN Paging Area</w:t>
            </w:r>
          </w:p>
        </w:tc>
        <w:tc>
          <w:tcPr>
            <w:tcW w:w="1080" w:type="dxa"/>
            <w:tcBorders>
              <w:top w:val="single" w:sz="4" w:space="0" w:color="auto"/>
              <w:left w:val="single" w:sz="4" w:space="0" w:color="auto"/>
              <w:bottom w:val="single" w:sz="4" w:space="0" w:color="auto"/>
              <w:right w:val="single" w:sz="4" w:space="0" w:color="auto"/>
            </w:tcBorders>
          </w:tcPr>
          <w:p w14:paraId="2B92A492"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33C034BB"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FB3AC8B"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9.2.3.38</w:t>
            </w:r>
          </w:p>
        </w:tc>
        <w:tc>
          <w:tcPr>
            <w:tcW w:w="1728" w:type="dxa"/>
            <w:tcBorders>
              <w:top w:val="single" w:sz="4" w:space="0" w:color="auto"/>
              <w:left w:val="single" w:sz="4" w:space="0" w:color="auto"/>
              <w:bottom w:val="single" w:sz="4" w:space="0" w:color="auto"/>
              <w:right w:val="single" w:sz="4" w:space="0" w:color="auto"/>
            </w:tcBorders>
          </w:tcPr>
          <w:p w14:paraId="5AEF3CB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26F8373B" w14:textId="77777777" w:rsidR="00FB56CA" w:rsidRPr="00FB56CA" w:rsidRDefault="00FB56CA" w:rsidP="00FB56CA">
            <w:pPr>
              <w:widowControl w:val="0"/>
              <w:overflowPunct/>
              <w:autoSpaceDE/>
              <w:autoSpaceDN/>
              <w:adjustRightInd/>
              <w:spacing w:after="0" w:line="240" w:lineRule="auto"/>
              <w:jc w:val="center"/>
              <w:textAlignment w:val="auto"/>
              <w:rPr>
                <w:rFonts w:ascii="Arial" w:eastAsia="MS Mincho" w:hAnsi="Arial"/>
                <w:sz w:val="18"/>
                <w:lang w:eastAsia="en-US"/>
              </w:rPr>
            </w:pPr>
            <w:r w:rsidRPr="00FB56CA">
              <w:rPr>
                <w:rFonts w:ascii="Arial"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B6B9F9D"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val="en-US" w:eastAsia="en-US"/>
              </w:rPr>
            </w:pPr>
            <w:r w:rsidRPr="00FB56CA">
              <w:rPr>
                <w:rFonts w:ascii="Arial" w:hAnsi="Arial"/>
                <w:sz w:val="18"/>
                <w:lang w:eastAsia="en-US"/>
              </w:rPr>
              <w:t>reject</w:t>
            </w:r>
          </w:p>
        </w:tc>
      </w:tr>
      <w:tr w:rsidR="00FB56CA" w:rsidRPr="00FB56CA" w14:paraId="4DC9496B" w14:textId="77777777" w:rsidTr="00FB56CA">
        <w:tc>
          <w:tcPr>
            <w:tcW w:w="2160" w:type="dxa"/>
            <w:tcBorders>
              <w:top w:val="single" w:sz="4" w:space="0" w:color="auto"/>
              <w:left w:val="single" w:sz="4" w:space="0" w:color="auto"/>
              <w:bottom w:val="single" w:sz="4" w:space="0" w:color="auto"/>
              <w:right w:val="single" w:sz="4" w:space="0" w:color="auto"/>
            </w:tcBorders>
          </w:tcPr>
          <w:p w14:paraId="754C964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Paging Priority</w:t>
            </w:r>
          </w:p>
        </w:tc>
        <w:tc>
          <w:tcPr>
            <w:tcW w:w="1080" w:type="dxa"/>
            <w:tcBorders>
              <w:top w:val="single" w:sz="4" w:space="0" w:color="auto"/>
              <w:left w:val="single" w:sz="4" w:space="0" w:color="auto"/>
              <w:bottom w:val="single" w:sz="4" w:space="0" w:color="auto"/>
              <w:right w:val="single" w:sz="4" w:space="0" w:color="auto"/>
            </w:tcBorders>
          </w:tcPr>
          <w:p w14:paraId="162F56B4"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311DF09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4A28E7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9.2.3.44</w:t>
            </w:r>
          </w:p>
        </w:tc>
        <w:tc>
          <w:tcPr>
            <w:tcW w:w="1728" w:type="dxa"/>
            <w:tcBorders>
              <w:top w:val="single" w:sz="4" w:space="0" w:color="auto"/>
              <w:left w:val="single" w:sz="4" w:space="0" w:color="auto"/>
              <w:bottom w:val="single" w:sz="4" w:space="0" w:color="auto"/>
              <w:right w:val="single" w:sz="4" w:space="0" w:color="auto"/>
            </w:tcBorders>
          </w:tcPr>
          <w:p w14:paraId="4B414ADE"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2E21159"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55C04FFC"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ignore</w:t>
            </w:r>
          </w:p>
        </w:tc>
      </w:tr>
      <w:tr w:rsidR="00FB56CA" w:rsidRPr="00FB56CA" w14:paraId="4B255F7D" w14:textId="77777777" w:rsidTr="00FB56CA">
        <w:tc>
          <w:tcPr>
            <w:tcW w:w="2160" w:type="dxa"/>
            <w:tcBorders>
              <w:top w:val="single" w:sz="4" w:space="0" w:color="auto"/>
              <w:left w:val="single" w:sz="4" w:space="0" w:color="auto"/>
              <w:bottom w:val="single" w:sz="4" w:space="0" w:color="auto"/>
              <w:right w:val="single" w:sz="4" w:space="0" w:color="auto"/>
            </w:tcBorders>
          </w:tcPr>
          <w:p w14:paraId="3E1263A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628649C5"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54C902A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E788735"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9.2.3.41</w:t>
            </w:r>
          </w:p>
        </w:tc>
        <w:tc>
          <w:tcPr>
            <w:tcW w:w="1728" w:type="dxa"/>
            <w:tcBorders>
              <w:top w:val="single" w:sz="4" w:space="0" w:color="auto"/>
              <w:left w:val="single" w:sz="4" w:space="0" w:color="auto"/>
              <w:bottom w:val="single" w:sz="4" w:space="0" w:color="auto"/>
              <w:right w:val="single" w:sz="4" w:space="0" w:color="auto"/>
            </w:tcBorders>
          </w:tcPr>
          <w:p w14:paraId="30E7C65C"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6B1838D"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1080AE"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ignore</w:t>
            </w:r>
          </w:p>
        </w:tc>
      </w:tr>
      <w:tr w:rsidR="00FB56CA" w:rsidRPr="00FB56CA" w14:paraId="076DD832" w14:textId="77777777" w:rsidTr="00FB56CA">
        <w:tc>
          <w:tcPr>
            <w:tcW w:w="2160" w:type="dxa"/>
            <w:tcBorders>
              <w:top w:val="single" w:sz="4" w:space="0" w:color="auto"/>
              <w:left w:val="single" w:sz="4" w:space="0" w:color="auto"/>
              <w:bottom w:val="single" w:sz="4" w:space="0" w:color="auto"/>
              <w:right w:val="single" w:sz="4" w:space="0" w:color="auto"/>
            </w:tcBorders>
          </w:tcPr>
          <w:p w14:paraId="73CD14C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lang w:eastAsia="ja-JP"/>
              </w:rPr>
              <w:t xml:space="preserve">UE Radio Capability for </w:t>
            </w:r>
            <w:r w:rsidRPr="00FB56CA">
              <w:rPr>
                <w:rFonts w:ascii="Arial" w:hAnsi="Arial" w:cs="Arial"/>
                <w:sz w:val="18"/>
                <w:lang w:eastAsia="ja-JP"/>
              </w:rPr>
              <w:lastRenderedPageBreak/>
              <w:t>Paging</w:t>
            </w:r>
          </w:p>
        </w:tc>
        <w:tc>
          <w:tcPr>
            <w:tcW w:w="1080" w:type="dxa"/>
            <w:tcBorders>
              <w:top w:val="single" w:sz="4" w:space="0" w:color="auto"/>
              <w:left w:val="single" w:sz="4" w:space="0" w:color="auto"/>
              <w:bottom w:val="single" w:sz="4" w:space="0" w:color="auto"/>
              <w:right w:val="single" w:sz="4" w:space="0" w:color="auto"/>
            </w:tcBorders>
          </w:tcPr>
          <w:p w14:paraId="1DA3E6E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3DCD02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92A4B86"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26A027F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692A628E"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13DF65"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ignore</w:t>
            </w:r>
          </w:p>
        </w:tc>
      </w:tr>
      <w:tr w:rsidR="00FB56CA" w:rsidRPr="00FB56CA" w14:paraId="4197F52C" w14:textId="77777777" w:rsidTr="00FB56CA">
        <w:tc>
          <w:tcPr>
            <w:tcW w:w="2160" w:type="dxa"/>
            <w:tcBorders>
              <w:top w:val="single" w:sz="4" w:space="0" w:color="auto"/>
              <w:left w:val="single" w:sz="4" w:space="0" w:color="auto"/>
              <w:bottom w:val="single" w:sz="4" w:space="0" w:color="auto"/>
              <w:right w:val="single" w:sz="4" w:space="0" w:color="auto"/>
            </w:tcBorders>
          </w:tcPr>
          <w:p w14:paraId="1C0BB9F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hint="eastAsia"/>
                <w:sz w:val="18"/>
                <w:lang w:eastAsia="ja-JP"/>
              </w:rPr>
              <w:t xml:space="preserve">Extended </w:t>
            </w:r>
            <w:r w:rsidRPr="00FB56CA">
              <w:rPr>
                <w:rFonts w:ascii="Arial" w:hAnsi="Arial" w:cs="Arial"/>
                <w:sz w:val="18"/>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08EA6E1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CFECE"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017F80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4292300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ja-JP"/>
              </w:rPr>
              <w:t>Coded as specified in TS 36.304 [34]</w:t>
            </w:r>
            <w:r w:rsidRPr="00FB56CA">
              <w:rPr>
                <w:rFonts w:ascii="Arial" w:hAnsi="Arial" w:hint="eastAsia"/>
                <w:sz w:val="18"/>
                <w:lang w:val="en-US"/>
              </w:rPr>
              <w:t xml:space="preserve"> </w:t>
            </w:r>
            <w:r w:rsidRPr="00FB56CA">
              <w:rPr>
                <w:rFonts w:ascii="Arial" w:hAnsi="Arial" w:hint="eastAsia"/>
                <w:sz w:val="18"/>
                <w:lang w:eastAsia="en-US"/>
              </w:rPr>
              <w:t>and 38.304 [33]</w:t>
            </w:r>
            <w:r w:rsidRPr="00FB56C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96B6F"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B7AF0"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ignore</w:t>
            </w:r>
          </w:p>
        </w:tc>
      </w:tr>
      <w:tr w:rsidR="00FB56CA" w:rsidRPr="00FB56CA" w14:paraId="1D069A77" w14:textId="77777777" w:rsidTr="00FB56CA">
        <w:tc>
          <w:tcPr>
            <w:tcW w:w="2160" w:type="dxa"/>
            <w:tcBorders>
              <w:top w:val="single" w:sz="4" w:space="0" w:color="auto"/>
              <w:left w:val="single" w:sz="4" w:space="0" w:color="auto"/>
              <w:bottom w:val="single" w:sz="4" w:space="0" w:color="auto"/>
              <w:right w:val="single" w:sz="4" w:space="0" w:color="auto"/>
            </w:tcBorders>
          </w:tcPr>
          <w:p w14:paraId="7DA5645C"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 xml:space="preserve">E-UTRA Paging </w:t>
            </w:r>
            <w:proofErr w:type="spellStart"/>
            <w:r w:rsidRPr="00FB56CA">
              <w:rPr>
                <w:rFonts w:ascii="Arial" w:hAnsi="Arial" w:cs="Arial"/>
                <w:sz w:val="18"/>
                <w:lang w:eastAsia="ja-JP"/>
              </w:rPr>
              <w:t>eDRX</w:t>
            </w:r>
            <w:proofErr w:type="spellEnd"/>
            <w:r w:rsidRPr="00FB56CA">
              <w:rPr>
                <w:rFonts w:ascii="Arial" w:hAnsi="Arial" w:cs="Arial"/>
                <w:sz w:val="18"/>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D081349"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D8A6B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780BA76"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407DFDA2" w14:textId="77777777" w:rsidR="00FB56CA" w:rsidRPr="00FB56CA" w:rsidRDefault="00FB56CA" w:rsidP="00FB56CA">
            <w:pPr>
              <w:keepNext/>
              <w:keepLines/>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78159B"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1A868"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ignore</w:t>
            </w:r>
          </w:p>
        </w:tc>
      </w:tr>
      <w:tr w:rsidR="00FB56CA" w:rsidRPr="00FB56CA" w14:paraId="3C0E8F69" w14:textId="77777777" w:rsidTr="00FB56CA">
        <w:tc>
          <w:tcPr>
            <w:tcW w:w="2160" w:type="dxa"/>
            <w:tcBorders>
              <w:top w:val="single" w:sz="4" w:space="0" w:color="auto"/>
              <w:left w:val="single" w:sz="4" w:space="0" w:color="auto"/>
              <w:bottom w:val="single" w:sz="4" w:space="0" w:color="auto"/>
              <w:right w:val="single" w:sz="4" w:space="0" w:color="auto"/>
            </w:tcBorders>
          </w:tcPr>
          <w:p w14:paraId="2160844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eastAsia="Malgun Gothic" w:hAnsi="Arial"/>
                <w:sz w:val="18"/>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0EC032E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6C77F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2442317"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hAnsi="Arial"/>
                <w:sz w:val="18"/>
                <w:lang w:eastAsia="en-US"/>
              </w:rPr>
              <w:t>9.2.3.</w:t>
            </w:r>
            <w:r w:rsidRPr="00FB56CA">
              <w:rPr>
                <w:rFonts w:ascii="Arial" w:hAnsi="Arial"/>
                <w:sz w:val="18"/>
                <w:lang w:val="en-US" w:eastAsia="en-US"/>
              </w:rPr>
              <w:t>143</w:t>
            </w:r>
          </w:p>
        </w:tc>
        <w:tc>
          <w:tcPr>
            <w:tcW w:w="1728" w:type="dxa"/>
            <w:tcBorders>
              <w:top w:val="single" w:sz="4" w:space="0" w:color="auto"/>
              <w:left w:val="single" w:sz="4" w:space="0" w:color="auto"/>
              <w:bottom w:val="single" w:sz="4" w:space="0" w:color="auto"/>
              <w:right w:val="single" w:sz="4" w:space="0" w:color="auto"/>
            </w:tcBorders>
          </w:tcPr>
          <w:p w14:paraId="2B02FEB3"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hAnsi="Arial" w:hint="eastAsia"/>
                <w:sz w:val="18"/>
                <w:lang w:eastAsia="en-US"/>
              </w:rPr>
              <w:t>Includes the UE specific paging cycle as defined in TS 36.304 [</w:t>
            </w:r>
            <w:r w:rsidRPr="00FB56CA">
              <w:rPr>
                <w:rFonts w:ascii="Arial" w:hAnsi="Arial" w:hint="eastAsia"/>
                <w:sz w:val="18"/>
                <w:lang w:val="en-US" w:eastAsia="en-US"/>
              </w:rPr>
              <w:t>34</w:t>
            </w:r>
            <w:r w:rsidRPr="00FB56CA">
              <w:rPr>
                <w:rFonts w:ascii="Arial" w:hAnsi="Arial" w:hint="eastAsia"/>
                <w:sz w:val="18"/>
                <w:lang w:eastAsia="en-US"/>
              </w:rPr>
              <w:t>]</w:t>
            </w:r>
            <w:r w:rsidRPr="00FB56CA">
              <w:rPr>
                <w:rFonts w:ascii="Arial" w:hAnsi="Arial" w:hint="eastAsia"/>
                <w:sz w:val="18"/>
                <w:lang w:val="en-US"/>
              </w:rPr>
              <w:t xml:space="preserve"> and </w:t>
            </w:r>
            <w:r w:rsidRPr="00FB56CA">
              <w:rPr>
                <w:rFonts w:ascii="Arial" w:hAnsi="Arial" w:hint="eastAsia"/>
                <w:sz w:val="18"/>
                <w:lang w:eastAsia="en-US"/>
              </w:rPr>
              <w:t>3</w:t>
            </w:r>
            <w:r w:rsidRPr="00FB56CA">
              <w:rPr>
                <w:rFonts w:ascii="Arial" w:hAnsi="Arial" w:hint="eastAsia"/>
                <w:sz w:val="18"/>
                <w:lang w:val="en-US"/>
              </w:rPr>
              <w:t>8</w:t>
            </w:r>
            <w:r w:rsidRPr="00FB56CA">
              <w:rPr>
                <w:rFonts w:ascii="Arial" w:hAnsi="Arial" w:hint="eastAsia"/>
                <w:sz w:val="18"/>
                <w:lang w:eastAsia="en-US"/>
              </w:rPr>
              <w:t>.304 [</w:t>
            </w:r>
            <w:r w:rsidRPr="00FB56CA">
              <w:rPr>
                <w:rFonts w:ascii="Arial" w:hAnsi="Arial" w:hint="eastAsia"/>
                <w:sz w:val="18"/>
                <w:lang w:val="en-US"/>
              </w:rPr>
              <w:t>33</w:t>
            </w:r>
            <w:r w:rsidRPr="00FB56CA">
              <w:rPr>
                <w:rFonts w:ascii="Arial" w:hAnsi="Arial" w:hint="eastAsia"/>
                <w:sz w:val="18"/>
                <w:lang w:eastAsia="en-US"/>
              </w:rPr>
              <w:t>]</w:t>
            </w:r>
            <w:r w:rsidRPr="00FB56CA">
              <w:rPr>
                <w:rFonts w:ascii="Arial" w:hAnsi="Arial" w:hint="eastAsia"/>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CF1EE99"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5B27B1"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ignore</w:t>
            </w:r>
          </w:p>
        </w:tc>
      </w:tr>
      <w:tr w:rsidR="00FB56CA" w:rsidRPr="00FB56CA" w14:paraId="20CF9049" w14:textId="77777777" w:rsidTr="00FB56CA">
        <w:tc>
          <w:tcPr>
            <w:tcW w:w="2160" w:type="dxa"/>
            <w:tcBorders>
              <w:top w:val="single" w:sz="4" w:space="0" w:color="auto"/>
              <w:left w:val="single" w:sz="4" w:space="0" w:color="auto"/>
              <w:bottom w:val="single" w:sz="4" w:space="0" w:color="auto"/>
              <w:right w:val="single" w:sz="4" w:space="0" w:color="auto"/>
            </w:tcBorders>
          </w:tcPr>
          <w:p w14:paraId="15A08E62"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eastAsia="Malgun Gothic" w:hAnsi="Arial"/>
                <w:sz w:val="18"/>
                <w:lang w:eastAsia="ja-JP"/>
              </w:rPr>
              <w:t xml:space="preserve">NR Paging </w:t>
            </w:r>
            <w:proofErr w:type="spellStart"/>
            <w:r w:rsidRPr="00FB56CA">
              <w:rPr>
                <w:rFonts w:ascii="Arial" w:eastAsia="Malgun Gothic" w:hAnsi="Arial"/>
                <w:sz w:val="18"/>
                <w:lang w:eastAsia="ja-JP"/>
              </w:rPr>
              <w:t>eDRX</w:t>
            </w:r>
            <w:proofErr w:type="spellEnd"/>
            <w:r w:rsidRPr="00FB56CA">
              <w:rPr>
                <w:rFonts w:ascii="Arial" w:eastAsia="Malgun Gothic" w:hAnsi="Arial"/>
                <w:sz w:val="18"/>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B82F3E8"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D3EEDC"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27F571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9.2.3.161</w:t>
            </w:r>
          </w:p>
        </w:tc>
        <w:tc>
          <w:tcPr>
            <w:tcW w:w="1728" w:type="dxa"/>
            <w:tcBorders>
              <w:top w:val="single" w:sz="4" w:space="0" w:color="auto"/>
              <w:left w:val="single" w:sz="4" w:space="0" w:color="auto"/>
              <w:bottom w:val="single" w:sz="4" w:space="0" w:color="auto"/>
              <w:right w:val="single" w:sz="4" w:space="0" w:color="auto"/>
            </w:tcBorders>
          </w:tcPr>
          <w:p w14:paraId="7A3E1AF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3B9EA791"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8F3420"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ignore</w:t>
            </w:r>
          </w:p>
        </w:tc>
      </w:tr>
      <w:tr w:rsidR="00FB56CA" w:rsidRPr="00FB56CA" w14:paraId="08F14FF2" w14:textId="77777777" w:rsidTr="00FB56CA">
        <w:tc>
          <w:tcPr>
            <w:tcW w:w="2160" w:type="dxa"/>
            <w:tcBorders>
              <w:top w:val="single" w:sz="4" w:space="0" w:color="auto"/>
              <w:left w:val="single" w:sz="4" w:space="0" w:color="auto"/>
              <w:bottom w:val="single" w:sz="4" w:space="0" w:color="auto"/>
              <w:right w:val="single" w:sz="4" w:space="0" w:color="auto"/>
            </w:tcBorders>
          </w:tcPr>
          <w:p w14:paraId="55DF0022"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hAnsi="Arial" w:cs="Arial"/>
                <w:sz w:val="18"/>
                <w:lang w:eastAsia="ja-JP"/>
              </w:rPr>
              <w:t xml:space="preserve">NR Paging </w:t>
            </w:r>
            <w:proofErr w:type="spellStart"/>
            <w:r w:rsidRPr="00FB56CA">
              <w:rPr>
                <w:rFonts w:ascii="Arial" w:hAnsi="Arial" w:cs="Arial"/>
                <w:sz w:val="18"/>
                <w:lang w:eastAsia="ja-JP"/>
              </w:rPr>
              <w:t>eDRX</w:t>
            </w:r>
            <w:proofErr w:type="spellEnd"/>
            <w:r w:rsidRPr="00FB56CA">
              <w:rPr>
                <w:rFonts w:ascii="Arial" w:hAnsi="Arial" w:cs="Arial"/>
                <w:sz w:val="18"/>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6714FA5B"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56561"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79EF86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9.2.3.162</w:t>
            </w:r>
          </w:p>
        </w:tc>
        <w:tc>
          <w:tcPr>
            <w:tcW w:w="1728" w:type="dxa"/>
            <w:tcBorders>
              <w:top w:val="single" w:sz="4" w:space="0" w:color="auto"/>
              <w:left w:val="single" w:sz="4" w:space="0" w:color="auto"/>
              <w:bottom w:val="single" w:sz="4" w:space="0" w:color="auto"/>
              <w:right w:val="single" w:sz="4" w:space="0" w:color="auto"/>
            </w:tcBorders>
          </w:tcPr>
          <w:p w14:paraId="08AD64A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EFB72EB"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74A52C"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ignore</w:t>
            </w:r>
          </w:p>
        </w:tc>
      </w:tr>
      <w:tr w:rsidR="00FB56CA" w:rsidRPr="00FB56CA" w14:paraId="2624BE13" w14:textId="77777777" w:rsidTr="00FB56CA">
        <w:tc>
          <w:tcPr>
            <w:tcW w:w="2160" w:type="dxa"/>
            <w:tcBorders>
              <w:top w:val="single" w:sz="4" w:space="0" w:color="auto"/>
              <w:left w:val="single" w:sz="4" w:space="0" w:color="auto"/>
              <w:bottom w:val="single" w:sz="4" w:space="0" w:color="auto"/>
              <w:right w:val="single" w:sz="4" w:space="0" w:color="auto"/>
            </w:tcBorders>
          </w:tcPr>
          <w:p w14:paraId="2C94AAE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hint="eastAsia"/>
                <w:sz w:val="18"/>
              </w:rPr>
              <w:t>P</w:t>
            </w:r>
            <w:r w:rsidRPr="00FB56CA">
              <w:rPr>
                <w:rFonts w:ascii="Arial" w:hAnsi="Arial"/>
                <w:sz w:val="18"/>
              </w:rPr>
              <w:t>aging Cause</w:t>
            </w:r>
          </w:p>
        </w:tc>
        <w:tc>
          <w:tcPr>
            <w:tcW w:w="1080" w:type="dxa"/>
            <w:tcBorders>
              <w:top w:val="single" w:sz="4" w:space="0" w:color="auto"/>
              <w:left w:val="single" w:sz="4" w:space="0" w:color="auto"/>
              <w:bottom w:val="single" w:sz="4" w:space="0" w:color="auto"/>
              <w:right w:val="single" w:sz="4" w:space="0" w:color="auto"/>
            </w:tcBorders>
          </w:tcPr>
          <w:p w14:paraId="5E6DAF18"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0E30EA0"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1B4E0F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rPr>
              <w:t>ENUMERATED (voice, …)</w:t>
            </w:r>
          </w:p>
        </w:tc>
        <w:tc>
          <w:tcPr>
            <w:tcW w:w="1728" w:type="dxa"/>
            <w:tcBorders>
              <w:top w:val="single" w:sz="4" w:space="0" w:color="auto"/>
              <w:left w:val="single" w:sz="4" w:space="0" w:color="auto"/>
              <w:bottom w:val="single" w:sz="4" w:space="0" w:color="auto"/>
              <w:right w:val="single" w:sz="4" w:space="0" w:color="auto"/>
            </w:tcBorders>
          </w:tcPr>
          <w:p w14:paraId="632789EB"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EE2F7ED"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4E2D17"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sz w:val="18"/>
                <w:lang w:eastAsia="ja-JP"/>
              </w:rPr>
              <w:t>ignore</w:t>
            </w:r>
          </w:p>
        </w:tc>
      </w:tr>
      <w:tr w:rsidR="00FB56CA" w:rsidRPr="00FB56CA" w14:paraId="6EA6EDC4" w14:textId="77777777" w:rsidTr="00FB56CA">
        <w:tc>
          <w:tcPr>
            <w:tcW w:w="2160" w:type="dxa"/>
            <w:tcBorders>
              <w:top w:val="single" w:sz="4" w:space="0" w:color="auto"/>
              <w:left w:val="single" w:sz="4" w:space="0" w:color="auto"/>
              <w:bottom w:val="single" w:sz="4" w:space="0" w:color="auto"/>
              <w:right w:val="single" w:sz="4" w:space="0" w:color="auto"/>
            </w:tcBorders>
          </w:tcPr>
          <w:p w14:paraId="6A9C95E6"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rPr>
            </w:pPr>
            <w:r w:rsidRPr="00FB56CA">
              <w:rPr>
                <w:rFonts w:ascii="Arial" w:hAnsi="Arial"/>
                <w:sz w:val="18"/>
                <w:lang w:eastAsia="en-US"/>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142F7ED6"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2188E4"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A8D9907"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rPr>
            </w:pPr>
            <w:r w:rsidRPr="00FB56CA">
              <w:rPr>
                <w:rFonts w:ascii="Arial" w:hAnsi="Arial" w:cs="Arial"/>
                <w:sz w:val="18"/>
                <w:lang w:eastAsia="en-US"/>
              </w:rPr>
              <w:t>9.2.3.166</w:t>
            </w:r>
          </w:p>
        </w:tc>
        <w:tc>
          <w:tcPr>
            <w:tcW w:w="1728" w:type="dxa"/>
            <w:tcBorders>
              <w:top w:val="single" w:sz="4" w:space="0" w:color="auto"/>
              <w:left w:val="single" w:sz="4" w:space="0" w:color="auto"/>
              <w:bottom w:val="single" w:sz="4" w:space="0" w:color="auto"/>
              <w:right w:val="single" w:sz="4" w:space="0" w:color="auto"/>
            </w:tcBorders>
          </w:tcPr>
          <w:p w14:paraId="7534614E"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585DD47"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86D505"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ignore</w:t>
            </w:r>
          </w:p>
        </w:tc>
      </w:tr>
      <w:tr w:rsidR="00FB56CA" w:rsidRPr="00FB56CA" w14:paraId="7CB34329" w14:textId="77777777" w:rsidTr="00FB56CA">
        <w:tc>
          <w:tcPr>
            <w:tcW w:w="2160" w:type="dxa"/>
            <w:tcBorders>
              <w:top w:val="single" w:sz="4" w:space="0" w:color="auto"/>
              <w:left w:val="single" w:sz="4" w:space="0" w:color="auto"/>
              <w:bottom w:val="single" w:sz="4" w:space="0" w:color="auto"/>
              <w:right w:val="single" w:sz="4" w:space="0" w:color="auto"/>
            </w:tcBorders>
          </w:tcPr>
          <w:p w14:paraId="14FC66F3"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32063DBD"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7B3DBF"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6FCAA2A"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en-US"/>
              </w:rPr>
            </w:pPr>
            <w:r w:rsidRPr="00FB56CA">
              <w:rPr>
                <w:rFonts w:ascii="Arial" w:hAnsi="Arial"/>
                <w:sz w:val="18"/>
                <w:lang w:val="fr-FR" w:eastAsia="en-US"/>
              </w:rPr>
              <w:t>9.</w:t>
            </w:r>
            <w:r w:rsidRPr="00FB56CA">
              <w:rPr>
                <w:rFonts w:ascii="Arial" w:hAnsi="Arial" w:hint="eastAsia"/>
                <w:sz w:val="18"/>
                <w:lang w:val="fr-FR"/>
              </w:rPr>
              <w:t>2</w:t>
            </w:r>
            <w:r w:rsidRPr="00FB56CA">
              <w:rPr>
                <w:rFonts w:ascii="Arial" w:hAnsi="Arial"/>
                <w:sz w:val="18"/>
                <w:lang w:val="fr-FR" w:eastAsia="en-US"/>
              </w:rPr>
              <w:t>.</w:t>
            </w:r>
            <w:r w:rsidRPr="00FB56CA">
              <w:rPr>
                <w:rFonts w:ascii="Arial" w:hAnsi="Arial" w:hint="eastAsia"/>
                <w:sz w:val="18"/>
                <w:lang w:val="fr-FR"/>
              </w:rPr>
              <w:t>3</w:t>
            </w:r>
            <w:r w:rsidRPr="00FB56CA">
              <w:rPr>
                <w:rFonts w:ascii="Arial" w:hAnsi="Arial"/>
                <w:sz w:val="18"/>
                <w:lang w:val="fr-FR" w:eastAsia="en-US"/>
              </w:rPr>
              <w:t>.</w:t>
            </w:r>
            <w:r w:rsidRPr="00FB56CA">
              <w:rPr>
                <w:rFonts w:ascii="Arial" w:hAnsi="Arial"/>
                <w:sz w:val="18"/>
                <w:lang w:val="fr-FR"/>
              </w:rPr>
              <w:t>144a</w:t>
            </w:r>
          </w:p>
        </w:tc>
        <w:tc>
          <w:tcPr>
            <w:tcW w:w="1728" w:type="dxa"/>
            <w:tcBorders>
              <w:top w:val="single" w:sz="4" w:space="0" w:color="auto"/>
              <w:left w:val="single" w:sz="4" w:space="0" w:color="auto"/>
              <w:bottom w:val="single" w:sz="4" w:space="0" w:color="auto"/>
              <w:right w:val="single" w:sz="4" w:space="0" w:color="auto"/>
            </w:tcBorders>
          </w:tcPr>
          <w:p w14:paraId="56190F0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A6296D3"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0EC3A"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ignore</w:t>
            </w:r>
          </w:p>
        </w:tc>
      </w:tr>
      <w:tr w:rsidR="00FB56CA" w:rsidRPr="00FB56CA" w14:paraId="3A7B1338" w14:textId="77777777" w:rsidTr="00FB56CA">
        <w:tc>
          <w:tcPr>
            <w:tcW w:w="2160" w:type="dxa"/>
            <w:tcBorders>
              <w:top w:val="single" w:sz="4" w:space="0" w:color="auto"/>
              <w:left w:val="single" w:sz="4" w:space="0" w:color="auto"/>
              <w:bottom w:val="single" w:sz="4" w:space="0" w:color="auto"/>
              <w:right w:val="single" w:sz="4" w:space="0" w:color="auto"/>
            </w:tcBorders>
          </w:tcPr>
          <w:p w14:paraId="042470C9"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rPr>
            </w:pPr>
            <w:r w:rsidRPr="00FB56CA">
              <w:rPr>
                <w:rFonts w:ascii="Arial" w:eastAsia="Batang" w:hAnsi="Arial"/>
                <w:sz w:val="18"/>
                <w:lang w:eastAsia="en-US"/>
              </w:rPr>
              <w:t>MT-SDT Information</w:t>
            </w:r>
          </w:p>
        </w:tc>
        <w:tc>
          <w:tcPr>
            <w:tcW w:w="1080" w:type="dxa"/>
            <w:tcBorders>
              <w:top w:val="single" w:sz="4" w:space="0" w:color="auto"/>
              <w:left w:val="single" w:sz="4" w:space="0" w:color="auto"/>
              <w:bottom w:val="single" w:sz="4" w:space="0" w:color="auto"/>
              <w:right w:val="single" w:sz="4" w:space="0" w:color="auto"/>
            </w:tcBorders>
          </w:tcPr>
          <w:p w14:paraId="05079049"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eastAsia="Batang"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36FC04"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E6EE178"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val="fr-FR" w:eastAsia="en-US"/>
              </w:rPr>
            </w:pPr>
            <w:r w:rsidRPr="00FB56CA">
              <w:rPr>
                <w:rFonts w:ascii="Arial" w:eastAsia="Batang" w:hAnsi="Arial" w:cs="Arial" w:hint="eastAsia"/>
                <w:sz w:val="18"/>
                <w:lang w:eastAsia="en-US"/>
              </w:rPr>
              <w:t>9.</w:t>
            </w:r>
            <w:r w:rsidRPr="00FB56CA">
              <w:rPr>
                <w:rFonts w:ascii="Arial" w:eastAsia="Batang" w:hAnsi="Arial" w:cs="Arial"/>
                <w:sz w:val="18"/>
                <w:lang w:eastAsia="en-US"/>
              </w:rPr>
              <w:t>2</w:t>
            </w:r>
            <w:r w:rsidRPr="00FB56CA">
              <w:rPr>
                <w:rFonts w:ascii="Arial" w:eastAsia="Batang" w:hAnsi="Arial" w:cs="Arial" w:hint="eastAsia"/>
                <w:sz w:val="18"/>
                <w:lang w:eastAsia="en-US"/>
              </w:rPr>
              <w:t>.</w:t>
            </w:r>
            <w:r w:rsidRPr="00FB56CA">
              <w:rPr>
                <w:rFonts w:ascii="Arial" w:eastAsia="Batang" w:hAnsi="Arial" w:cs="Arial"/>
                <w:sz w:val="18"/>
                <w:lang w:eastAsia="en-US"/>
              </w:rPr>
              <w:t>3</w:t>
            </w:r>
            <w:r w:rsidRPr="00FB56CA">
              <w:rPr>
                <w:rFonts w:ascii="Arial" w:eastAsia="Batang" w:hAnsi="Arial" w:cs="Arial" w:hint="eastAsia"/>
                <w:sz w:val="18"/>
                <w:lang w:eastAsia="en-US"/>
              </w:rPr>
              <w:t>.</w:t>
            </w:r>
            <w:r w:rsidRPr="00FB56CA">
              <w:rPr>
                <w:rFonts w:ascii="Arial" w:eastAsia="Batang" w:hAnsi="Arial" w:cs="Arial"/>
                <w:sz w:val="18"/>
                <w:lang w:eastAsia="en-US"/>
              </w:rPr>
              <w:t>172</w:t>
            </w:r>
          </w:p>
        </w:tc>
        <w:tc>
          <w:tcPr>
            <w:tcW w:w="1728" w:type="dxa"/>
            <w:tcBorders>
              <w:top w:val="single" w:sz="4" w:space="0" w:color="auto"/>
              <w:left w:val="single" w:sz="4" w:space="0" w:color="auto"/>
              <w:bottom w:val="single" w:sz="4" w:space="0" w:color="auto"/>
              <w:right w:val="single" w:sz="4" w:space="0" w:color="auto"/>
            </w:tcBorders>
          </w:tcPr>
          <w:p w14:paraId="2ECCA564"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BF1BD46"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eastAsia="Batang" w:hAnsi="Arial" w:cs="Arial" w:hint="eastAsia"/>
                <w:sz w:val="18"/>
                <w:lang w:eastAsia="ja-JP"/>
              </w:rPr>
              <w:t>Y</w:t>
            </w:r>
            <w:r w:rsidRPr="00FB56CA">
              <w:rPr>
                <w:rFonts w:ascii="Arial" w:eastAsia="Batang" w:hAnsi="Arial" w:cs="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3F71F5E" w14:textId="77777777" w:rsidR="00FB56CA" w:rsidRPr="00FB56CA" w:rsidRDefault="00FB56CA" w:rsidP="00FB56CA">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eastAsia="Batang" w:hAnsi="Arial" w:cs="Arial" w:hint="eastAsia"/>
                <w:sz w:val="18"/>
                <w:lang w:eastAsia="ja-JP"/>
              </w:rPr>
              <w:t>i</w:t>
            </w:r>
            <w:r w:rsidRPr="00FB56CA">
              <w:rPr>
                <w:rFonts w:ascii="Arial" w:eastAsia="Batang" w:hAnsi="Arial" w:cs="Arial"/>
                <w:sz w:val="18"/>
                <w:lang w:eastAsia="ja-JP"/>
              </w:rPr>
              <w:t>gnore</w:t>
            </w:r>
          </w:p>
        </w:tc>
      </w:tr>
      <w:tr w:rsidR="00FB56CA" w:rsidRPr="00FB56CA" w14:paraId="2BA69321" w14:textId="77777777" w:rsidTr="00FB56CA">
        <w:tc>
          <w:tcPr>
            <w:tcW w:w="2160" w:type="dxa"/>
            <w:tcBorders>
              <w:top w:val="single" w:sz="4" w:space="0" w:color="auto"/>
              <w:left w:val="single" w:sz="4" w:space="0" w:color="auto"/>
              <w:bottom w:val="single" w:sz="4" w:space="0" w:color="auto"/>
              <w:right w:val="single" w:sz="4" w:space="0" w:color="auto"/>
            </w:tcBorders>
          </w:tcPr>
          <w:p w14:paraId="1E9D1C6B"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Batang" w:hAnsi="Arial"/>
                <w:sz w:val="18"/>
                <w:lang w:eastAsia="en-US"/>
              </w:rPr>
            </w:pPr>
            <w:r w:rsidRPr="00FB56CA">
              <w:rPr>
                <w:rFonts w:ascii="Arial" w:hAnsi="Arial"/>
                <w:sz w:val="18"/>
              </w:rPr>
              <w:t xml:space="preserve">NR Paging Long </w:t>
            </w:r>
            <w:proofErr w:type="spellStart"/>
            <w:r w:rsidRPr="00FB56CA">
              <w:rPr>
                <w:rFonts w:ascii="Arial" w:hAnsi="Arial"/>
                <w:sz w:val="18"/>
              </w:rPr>
              <w:t>eDRX</w:t>
            </w:r>
            <w:proofErr w:type="spellEnd"/>
            <w:r w:rsidRPr="00FB56CA">
              <w:rPr>
                <w:rFonts w:ascii="Arial" w:hAnsi="Arial"/>
                <w:sz w:val="18"/>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0C57FCE1"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Batang" w:hAnsi="Arial" w:cs="Arial"/>
                <w:sz w:val="18"/>
                <w:lang w:eastAsia="ja-JP"/>
              </w:rPr>
            </w:pPr>
            <w:r w:rsidRPr="00FB56CA">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8D0C92"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C2805CC" w14:textId="77777777" w:rsidR="00FB56CA" w:rsidRPr="00FB56CA" w:rsidRDefault="00FB56CA" w:rsidP="00FB56CA">
            <w:pPr>
              <w:widowControl w:val="0"/>
              <w:overflowPunct/>
              <w:autoSpaceDE/>
              <w:autoSpaceDN/>
              <w:adjustRightInd/>
              <w:spacing w:after="0" w:line="240" w:lineRule="auto"/>
              <w:jc w:val="left"/>
              <w:textAlignment w:val="auto"/>
              <w:rPr>
                <w:rFonts w:ascii="Arial" w:eastAsia="Batang" w:hAnsi="Arial" w:cs="Arial"/>
                <w:sz w:val="18"/>
                <w:lang w:eastAsia="en-US"/>
              </w:rPr>
            </w:pPr>
            <w:r w:rsidRPr="00FB56CA">
              <w:rPr>
                <w:rFonts w:ascii="Arial" w:hAnsi="Arial"/>
                <w:sz w:val="18"/>
                <w:lang w:val="fr-FR" w:eastAsia="en-US"/>
              </w:rPr>
              <w:t>9.2.3.195</w:t>
            </w:r>
          </w:p>
        </w:tc>
        <w:tc>
          <w:tcPr>
            <w:tcW w:w="1728" w:type="dxa"/>
            <w:tcBorders>
              <w:top w:val="single" w:sz="4" w:space="0" w:color="auto"/>
              <w:left w:val="single" w:sz="4" w:space="0" w:color="auto"/>
              <w:bottom w:val="single" w:sz="4" w:space="0" w:color="auto"/>
              <w:right w:val="single" w:sz="4" w:space="0" w:color="auto"/>
            </w:tcBorders>
          </w:tcPr>
          <w:p w14:paraId="767324E5" w14:textId="77777777" w:rsidR="00FB56CA" w:rsidRPr="00FB56CA" w:rsidRDefault="00FB56CA" w:rsidP="00FB56CA">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3A5B5177" w14:textId="77777777" w:rsidR="00FB56CA" w:rsidRPr="00FB56CA" w:rsidRDefault="00FB56CA" w:rsidP="00FB56CA">
            <w:pPr>
              <w:widowControl w:val="0"/>
              <w:overflowPunct/>
              <w:autoSpaceDE/>
              <w:autoSpaceDN/>
              <w:adjustRightInd/>
              <w:spacing w:after="0" w:line="240" w:lineRule="auto"/>
              <w:jc w:val="center"/>
              <w:textAlignment w:val="auto"/>
              <w:rPr>
                <w:rFonts w:ascii="Arial" w:eastAsia="Batang"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5107D6" w14:textId="77777777" w:rsidR="00FB56CA" w:rsidRPr="00FB56CA" w:rsidRDefault="00FB56CA" w:rsidP="00FB56CA">
            <w:pPr>
              <w:widowControl w:val="0"/>
              <w:overflowPunct/>
              <w:autoSpaceDE/>
              <w:autoSpaceDN/>
              <w:adjustRightInd/>
              <w:spacing w:after="0" w:line="240" w:lineRule="auto"/>
              <w:jc w:val="center"/>
              <w:textAlignment w:val="auto"/>
              <w:rPr>
                <w:rFonts w:ascii="Arial" w:eastAsia="Batang" w:hAnsi="Arial" w:cs="Arial"/>
                <w:sz w:val="18"/>
                <w:lang w:eastAsia="ja-JP"/>
              </w:rPr>
            </w:pPr>
            <w:r w:rsidRPr="00FB56CA">
              <w:rPr>
                <w:rFonts w:ascii="Arial" w:hAnsi="Arial" w:cs="Arial"/>
                <w:sz w:val="18"/>
                <w:lang w:eastAsia="ja-JP"/>
              </w:rPr>
              <w:t>ignore</w:t>
            </w:r>
          </w:p>
        </w:tc>
      </w:tr>
      <w:tr w:rsidR="00F8647B" w:rsidRPr="00FB56CA" w14:paraId="504E6DEF" w14:textId="77777777" w:rsidTr="00F8647B">
        <w:trPr>
          <w:ins w:id="280" w:author="NEC" w:date="2024-09-29T16:49:00Z"/>
        </w:trPr>
        <w:tc>
          <w:tcPr>
            <w:tcW w:w="2160" w:type="dxa"/>
            <w:tcBorders>
              <w:top w:val="single" w:sz="4" w:space="0" w:color="auto"/>
              <w:left w:val="single" w:sz="4" w:space="0" w:color="auto"/>
              <w:bottom w:val="single" w:sz="4" w:space="0" w:color="auto"/>
              <w:right w:val="single" w:sz="4" w:space="0" w:color="auto"/>
            </w:tcBorders>
          </w:tcPr>
          <w:p w14:paraId="010A9510" w14:textId="77777777" w:rsidR="00F8647B" w:rsidRPr="00FB56CA" w:rsidRDefault="00F8647B" w:rsidP="00937B46">
            <w:pPr>
              <w:widowControl w:val="0"/>
              <w:overflowPunct/>
              <w:autoSpaceDE/>
              <w:autoSpaceDN/>
              <w:adjustRightInd/>
              <w:spacing w:after="0" w:line="240" w:lineRule="auto"/>
              <w:jc w:val="left"/>
              <w:textAlignment w:val="auto"/>
              <w:rPr>
                <w:ins w:id="281" w:author="NEC" w:date="2024-09-29T16:49:00Z"/>
                <w:rFonts w:ascii="Arial" w:hAnsi="Arial"/>
                <w:sz w:val="18"/>
              </w:rPr>
            </w:pPr>
            <w:ins w:id="282" w:author="NEC" w:date="2024-09-29T16:49:00Z">
              <w:r w:rsidRPr="00F8647B">
                <w:rPr>
                  <w:rFonts w:ascii="Arial" w:hAnsi="Arial" w:hint="eastAsia"/>
                  <w:sz w:val="18"/>
                </w:rPr>
                <w:t>LP</w:t>
              </w:r>
              <w:r w:rsidRPr="00F8647B">
                <w:rPr>
                  <w:rFonts w:ascii="Arial" w:hAnsi="Arial"/>
                  <w:sz w:val="18"/>
                </w:rPr>
                <w:t>-</w:t>
              </w:r>
              <w:r w:rsidRPr="00F8647B">
                <w:rPr>
                  <w:rFonts w:ascii="Arial" w:hAnsi="Arial" w:hint="eastAsia"/>
                  <w:sz w:val="18"/>
                </w:rPr>
                <w:t>WU</w:t>
              </w:r>
              <w:r w:rsidRPr="00FB56CA">
                <w:rPr>
                  <w:rFonts w:ascii="Arial" w:hAnsi="Arial"/>
                  <w:sz w:val="18"/>
                </w:rPr>
                <w:t>S Assistance Information</w:t>
              </w:r>
            </w:ins>
          </w:p>
        </w:tc>
        <w:tc>
          <w:tcPr>
            <w:tcW w:w="1080" w:type="dxa"/>
            <w:tcBorders>
              <w:top w:val="single" w:sz="4" w:space="0" w:color="auto"/>
              <w:left w:val="single" w:sz="4" w:space="0" w:color="auto"/>
              <w:bottom w:val="single" w:sz="4" w:space="0" w:color="auto"/>
              <w:right w:val="single" w:sz="4" w:space="0" w:color="auto"/>
            </w:tcBorders>
          </w:tcPr>
          <w:p w14:paraId="0E053BA4" w14:textId="77777777" w:rsidR="00F8647B" w:rsidRPr="00FB56CA" w:rsidRDefault="00F8647B" w:rsidP="00937B46">
            <w:pPr>
              <w:widowControl w:val="0"/>
              <w:overflowPunct/>
              <w:autoSpaceDE/>
              <w:autoSpaceDN/>
              <w:adjustRightInd/>
              <w:spacing w:after="0" w:line="240" w:lineRule="auto"/>
              <w:jc w:val="left"/>
              <w:textAlignment w:val="auto"/>
              <w:rPr>
                <w:ins w:id="283" w:author="NEC" w:date="2024-09-29T16:49:00Z"/>
                <w:rFonts w:ascii="Arial" w:hAnsi="Arial"/>
                <w:sz w:val="18"/>
                <w:lang w:eastAsia="ja-JP"/>
              </w:rPr>
            </w:pPr>
            <w:ins w:id="284" w:author="NEC" w:date="2024-09-29T16:49:00Z">
              <w:r w:rsidRPr="00F8647B">
                <w:rPr>
                  <w:rFonts w:ascii="Arial"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9CDB83A" w14:textId="77777777" w:rsidR="00F8647B" w:rsidRPr="00FB56CA" w:rsidRDefault="00F8647B" w:rsidP="00937B46">
            <w:pPr>
              <w:widowControl w:val="0"/>
              <w:overflowPunct/>
              <w:autoSpaceDE/>
              <w:autoSpaceDN/>
              <w:adjustRightInd/>
              <w:spacing w:after="0" w:line="240" w:lineRule="auto"/>
              <w:jc w:val="left"/>
              <w:textAlignment w:val="auto"/>
              <w:rPr>
                <w:ins w:id="285" w:author="NEC" w:date="2024-09-29T16:49:00Z"/>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4217082" w14:textId="77777777" w:rsidR="00F8647B" w:rsidRPr="00FB56CA" w:rsidRDefault="00F8647B" w:rsidP="00937B46">
            <w:pPr>
              <w:widowControl w:val="0"/>
              <w:overflowPunct/>
              <w:autoSpaceDE/>
              <w:autoSpaceDN/>
              <w:adjustRightInd/>
              <w:spacing w:after="0" w:line="240" w:lineRule="auto"/>
              <w:jc w:val="left"/>
              <w:textAlignment w:val="auto"/>
              <w:rPr>
                <w:ins w:id="286" w:author="NEC" w:date="2024-09-29T16:49:00Z"/>
                <w:rFonts w:ascii="Arial" w:hAnsi="Arial"/>
                <w:sz w:val="18"/>
                <w:lang w:val="fr-FR" w:eastAsia="en-US"/>
              </w:rPr>
            </w:pPr>
            <w:ins w:id="287" w:author="NEC" w:date="2024-09-29T16:49:00Z">
              <w:r w:rsidRPr="00F8647B">
                <w:rPr>
                  <w:rFonts w:ascii="Arial" w:hAnsi="Arial" w:hint="eastAsia"/>
                  <w:sz w:val="18"/>
                  <w:lang w:val="fr-FR" w:eastAsia="en-US"/>
                </w:rPr>
                <w:t>9.3.1.x</w:t>
              </w:r>
            </w:ins>
          </w:p>
        </w:tc>
        <w:tc>
          <w:tcPr>
            <w:tcW w:w="1728" w:type="dxa"/>
            <w:tcBorders>
              <w:top w:val="single" w:sz="4" w:space="0" w:color="auto"/>
              <w:left w:val="single" w:sz="4" w:space="0" w:color="auto"/>
              <w:bottom w:val="single" w:sz="4" w:space="0" w:color="auto"/>
              <w:right w:val="single" w:sz="4" w:space="0" w:color="auto"/>
            </w:tcBorders>
          </w:tcPr>
          <w:p w14:paraId="71E60EF4" w14:textId="77777777" w:rsidR="00F8647B" w:rsidRPr="00FB56CA" w:rsidRDefault="00F8647B" w:rsidP="00937B46">
            <w:pPr>
              <w:widowControl w:val="0"/>
              <w:overflowPunct/>
              <w:autoSpaceDE/>
              <w:autoSpaceDN/>
              <w:adjustRightInd/>
              <w:spacing w:after="0" w:line="240" w:lineRule="auto"/>
              <w:jc w:val="left"/>
              <w:textAlignment w:val="auto"/>
              <w:rPr>
                <w:ins w:id="288" w:author="NEC" w:date="2024-09-29T16:49:00Z"/>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21D89DC7" w14:textId="77777777" w:rsidR="00F8647B" w:rsidRPr="00FB56CA" w:rsidRDefault="00F8647B" w:rsidP="00937B46">
            <w:pPr>
              <w:widowControl w:val="0"/>
              <w:overflowPunct/>
              <w:autoSpaceDE/>
              <w:autoSpaceDN/>
              <w:adjustRightInd/>
              <w:spacing w:after="0" w:line="240" w:lineRule="auto"/>
              <w:jc w:val="center"/>
              <w:textAlignment w:val="auto"/>
              <w:rPr>
                <w:ins w:id="289" w:author="NEC" w:date="2024-09-29T16:49:00Z"/>
                <w:rFonts w:ascii="Arial" w:hAnsi="Arial" w:cs="Arial"/>
                <w:sz w:val="18"/>
                <w:lang w:eastAsia="ja-JP"/>
              </w:rPr>
            </w:pPr>
            <w:ins w:id="290" w:author="NEC" w:date="2024-09-29T16:49:00Z">
              <w:r w:rsidRPr="00F8647B">
                <w:rPr>
                  <w:rFonts w:ascii="Arial"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29ADF1" w14:textId="77777777" w:rsidR="00F8647B" w:rsidRPr="00FB56CA" w:rsidRDefault="00F8647B" w:rsidP="00937B46">
            <w:pPr>
              <w:widowControl w:val="0"/>
              <w:overflowPunct/>
              <w:autoSpaceDE/>
              <w:autoSpaceDN/>
              <w:adjustRightInd/>
              <w:spacing w:after="0" w:line="240" w:lineRule="auto"/>
              <w:jc w:val="center"/>
              <w:textAlignment w:val="auto"/>
              <w:rPr>
                <w:ins w:id="291" w:author="NEC" w:date="2024-09-29T16:49:00Z"/>
                <w:rFonts w:ascii="Arial" w:hAnsi="Arial" w:cs="Arial"/>
                <w:sz w:val="18"/>
                <w:lang w:eastAsia="ja-JP"/>
              </w:rPr>
            </w:pPr>
            <w:ins w:id="292" w:author="NEC" w:date="2024-09-29T16:49:00Z">
              <w:r w:rsidRPr="00F8647B">
                <w:rPr>
                  <w:rFonts w:ascii="Arial" w:hAnsi="Arial" w:cs="Arial" w:hint="eastAsia"/>
                  <w:sz w:val="18"/>
                  <w:lang w:eastAsia="ja-JP"/>
                </w:rPr>
                <w:t>ignore</w:t>
              </w:r>
            </w:ins>
          </w:p>
        </w:tc>
      </w:tr>
    </w:tbl>
    <w:p w14:paraId="3F89E863" w14:textId="1EB06924" w:rsidR="00FB56CA" w:rsidRDefault="00FB56CA" w:rsidP="00385E4C">
      <w:pPr>
        <w:tabs>
          <w:tab w:val="left" w:pos="745"/>
        </w:tabs>
      </w:pPr>
    </w:p>
    <w:p w14:paraId="66945966" w14:textId="77777777" w:rsidR="00FB56CA" w:rsidRPr="007F376D" w:rsidRDefault="00FB56CA" w:rsidP="00FB56CA">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4B1DEEB4" w14:textId="77777777" w:rsidR="00C97C08" w:rsidRPr="00C97C08" w:rsidRDefault="00C97C08" w:rsidP="00C97C08">
      <w:pPr>
        <w:widowControl w:val="0"/>
        <w:spacing w:before="120" w:after="180" w:line="240" w:lineRule="auto"/>
        <w:jc w:val="left"/>
        <w:outlineLvl w:val="3"/>
        <w:rPr>
          <w:rFonts w:ascii="Arial" w:hAnsi="Arial"/>
          <w:sz w:val="24"/>
          <w:lang w:eastAsia="ko-KR"/>
        </w:rPr>
      </w:pPr>
      <w:bookmarkStart w:id="293" w:name="_Toc98868592"/>
      <w:bookmarkStart w:id="294" w:name="_Toc105174877"/>
      <w:bookmarkStart w:id="295" w:name="_Toc106109714"/>
      <w:bookmarkStart w:id="296" w:name="_Toc113825535"/>
      <w:bookmarkStart w:id="297" w:name="_Toc155960219"/>
      <w:r w:rsidRPr="00C97C08">
        <w:rPr>
          <w:rFonts w:ascii="Arial" w:hAnsi="Arial"/>
          <w:sz w:val="24"/>
          <w:lang w:eastAsia="ko-KR"/>
        </w:rPr>
        <w:t>9.2.3.</w:t>
      </w:r>
      <w:r w:rsidRPr="00C97C08">
        <w:rPr>
          <w:rFonts w:ascii="Arial" w:hAnsi="Arial"/>
          <w:sz w:val="24"/>
        </w:rPr>
        <w:t>166</w:t>
      </w:r>
      <w:r w:rsidRPr="00C97C08">
        <w:rPr>
          <w:rFonts w:ascii="Arial" w:hAnsi="Arial"/>
          <w:sz w:val="24"/>
          <w:lang w:eastAsia="ko-KR"/>
        </w:rPr>
        <w:tab/>
        <w:t>PEIPS Assistance Information</w:t>
      </w:r>
      <w:bookmarkEnd w:id="293"/>
      <w:bookmarkEnd w:id="294"/>
      <w:bookmarkEnd w:id="295"/>
      <w:bookmarkEnd w:id="296"/>
      <w:bookmarkEnd w:id="297"/>
    </w:p>
    <w:p w14:paraId="565B5BD0" w14:textId="35C8407C" w:rsidR="00C97C08" w:rsidRPr="00C97C08" w:rsidRDefault="00C97C08" w:rsidP="00C97C08">
      <w:pPr>
        <w:widowControl w:val="0"/>
        <w:spacing w:after="180" w:line="240" w:lineRule="auto"/>
        <w:jc w:val="left"/>
      </w:pPr>
      <w:r w:rsidRPr="00C97C08">
        <w:rPr>
          <w:lang w:eastAsia="ko-KR"/>
        </w:rPr>
        <w:t>This IE provides the information related to</w:t>
      </w:r>
      <w:ins w:id="298" w:author="NEC" w:date="2024-09-29T16:49:00Z">
        <w:r w:rsidR="00F8647B">
          <w:rPr>
            <w:lang w:eastAsia="ko-KR"/>
          </w:rPr>
          <w:t xml:space="preserve"> PEI</w:t>
        </w:r>
      </w:ins>
      <w:r w:rsidRPr="00C97C08">
        <w:rPr>
          <w:lang w:eastAsia="ko-KR"/>
        </w:rPr>
        <w:t xml:space="preserve"> CN paging subgrouping for a particular UE, as specified in TS 38.304 [33].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97C08" w:rsidRPr="00C97C08" w14:paraId="11FE4551" w14:textId="77777777" w:rsidTr="008861D2">
        <w:tc>
          <w:tcPr>
            <w:tcW w:w="2448" w:type="dxa"/>
          </w:tcPr>
          <w:p w14:paraId="09DE0E09" w14:textId="77777777" w:rsidR="00C97C08" w:rsidRPr="00C97C08" w:rsidRDefault="00C97C08" w:rsidP="00C97C08">
            <w:pPr>
              <w:widowControl w:val="0"/>
              <w:spacing w:after="0" w:line="240" w:lineRule="auto"/>
              <w:jc w:val="center"/>
              <w:rPr>
                <w:rFonts w:ascii="Arial" w:hAnsi="Arial"/>
                <w:b/>
                <w:sz w:val="18"/>
                <w:lang w:eastAsia="ja-JP"/>
              </w:rPr>
            </w:pPr>
            <w:r w:rsidRPr="00C97C08">
              <w:rPr>
                <w:rFonts w:ascii="Arial" w:hAnsi="Arial"/>
                <w:b/>
                <w:sz w:val="18"/>
                <w:lang w:eastAsia="ja-JP"/>
              </w:rPr>
              <w:t>IE/Group Name</w:t>
            </w:r>
          </w:p>
        </w:tc>
        <w:tc>
          <w:tcPr>
            <w:tcW w:w="1080" w:type="dxa"/>
          </w:tcPr>
          <w:p w14:paraId="26CD3016" w14:textId="77777777" w:rsidR="00C97C08" w:rsidRPr="00C97C08" w:rsidRDefault="00C97C08" w:rsidP="00C97C08">
            <w:pPr>
              <w:widowControl w:val="0"/>
              <w:spacing w:after="0" w:line="240" w:lineRule="auto"/>
              <w:jc w:val="center"/>
              <w:rPr>
                <w:rFonts w:ascii="Arial" w:hAnsi="Arial"/>
                <w:b/>
                <w:sz w:val="18"/>
                <w:lang w:eastAsia="ja-JP"/>
              </w:rPr>
            </w:pPr>
            <w:r w:rsidRPr="00C97C08">
              <w:rPr>
                <w:rFonts w:ascii="Arial" w:hAnsi="Arial"/>
                <w:b/>
                <w:sz w:val="18"/>
                <w:lang w:eastAsia="ja-JP"/>
              </w:rPr>
              <w:t>Presence</w:t>
            </w:r>
          </w:p>
        </w:tc>
        <w:tc>
          <w:tcPr>
            <w:tcW w:w="1440" w:type="dxa"/>
          </w:tcPr>
          <w:p w14:paraId="28BA740A" w14:textId="77777777" w:rsidR="00C97C08" w:rsidRPr="00C97C08" w:rsidRDefault="00C97C08" w:rsidP="00C97C08">
            <w:pPr>
              <w:widowControl w:val="0"/>
              <w:spacing w:after="0" w:line="240" w:lineRule="auto"/>
              <w:jc w:val="center"/>
              <w:rPr>
                <w:rFonts w:ascii="Arial" w:hAnsi="Arial"/>
                <w:b/>
                <w:sz w:val="18"/>
                <w:lang w:eastAsia="ja-JP"/>
              </w:rPr>
            </w:pPr>
            <w:r w:rsidRPr="00C97C08">
              <w:rPr>
                <w:rFonts w:ascii="Arial" w:hAnsi="Arial"/>
                <w:b/>
                <w:sz w:val="18"/>
                <w:lang w:eastAsia="ja-JP"/>
              </w:rPr>
              <w:t>Range</w:t>
            </w:r>
          </w:p>
        </w:tc>
        <w:tc>
          <w:tcPr>
            <w:tcW w:w="1872" w:type="dxa"/>
          </w:tcPr>
          <w:p w14:paraId="14027861" w14:textId="77777777" w:rsidR="00C97C08" w:rsidRPr="00C97C08" w:rsidRDefault="00C97C08" w:rsidP="00C97C08">
            <w:pPr>
              <w:widowControl w:val="0"/>
              <w:spacing w:after="0" w:line="240" w:lineRule="auto"/>
              <w:jc w:val="center"/>
              <w:rPr>
                <w:rFonts w:ascii="Arial" w:hAnsi="Arial"/>
                <w:b/>
                <w:sz w:val="18"/>
                <w:lang w:eastAsia="ja-JP"/>
              </w:rPr>
            </w:pPr>
            <w:r w:rsidRPr="00C97C08">
              <w:rPr>
                <w:rFonts w:ascii="Arial" w:hAnsi="Arial"/>
                <w:b/>
                <w:sz w:val="18"/>
                <w:lang w:eastAsia="ja-JP"/>
              </w:rPr>
              <w:t>IE type and reference</w:t>
            </w:r>
          </w:p>
        </w:tc>
        <w:tc>
          <w:tcPr>
            <w:tcW w:w="2880" w:type="dxa"/>
          </w:tcPr>
          <w:p w14:paraId="3DD0E56C" w14:textId="77777777" w:rsidR="00C97C08" w:rsidRPr="00C97C08" w:rsidRDefault="00C97C08" w:rsidP="00C97C08">
            <w:pPr>
              <w:widowControl w:val="0"/>
              <w:spacing w:after="0" w:line="240" w:lineRule="auto"/>
              <w:jc w:val="center"/>
              <w:rPr>
                <w:rFonts w:ascii="Arial" w:hAnsi="Arial"/>
                <w:b/>
                <w:sz w:val="18"/>
                <w:lang w:eastAsia="ja-JP"/>
              </w:rPr>
            </w:pPr>
            <w:r w:rsidRPr="00C97C08">
              <w:rPr>
                <w:rFonts w:ascii="Arial" w:hAnsi="Arial"/>
                <w:b/>
                <w:sz w:val="18"/>
                <w:lang w:eastAsia="ja-JP"/>
              </w:rPr>
              <w:t>Semantics description</w:t>
            </w:r>
          </w:p>
        </w:tc>
      </w:tr>
      <w:tr w:rsidR="00C97C08" w:rsidRPr="00C97C08" w14:paraId="476D6EEC" w14:textId="77777777" w:rsidTr="008861D2">
        <w:tc>
          <w:tcPr>
            <w:tcW w:w="2448" w:type="dxa"/>
          </w:tcPr>
          <w:p w14:paraId="62B5E92C" w14:textId="3CCD8CD0" w:rsidR="00C97C08" w:rsidRPr="00C97C08" w:rsidRDefault="00F8647B" w:rsidP="00C97C08">
            <w:pPr>
              <w:widowControl w:val="0"/>
              <w:spacing w:after="0" w:line="240" w:lineRule="auto"/>
              <w:jc w:val="left"/>
              <w:rPr>
                <w:rFonts w:ascii="Arial" w:hAnsi="Arial"/>
                <w:sz w:val="18"/>
                <w:lang w:eastAsia="ja-JP"/>
              </w:rPr>
            </w:pPr>
            <w:ins w:id="299" w:author="NEC" w:date="2024-09-29T16:49:00Z">
              <w:r>
                <w:rPr>
                  <w:rFonts w:ascii="Arial" w:hAnsi="Arial"/>
                  <w:sz w:val="18"/>
                  <w:lang w:eastAsia="ja-JP"/>
                </w:rPr>
                <w:t xml:space="preserve">PEI </w:t>
              </w:r>
            </w:ins>
            <w:r w:rsidR="00C97C08" w:rsidRPr="00C97C08">
              <w:rPr>
                <w:rFonts w:ascii="Arial" w:hAnsi="Arial"/>
                <w:sz w:val="18"/>
                <w:lang w:eastAsia="ja-JP"/>
              </w:rPr>
              <w:t>CN Subgroup ID</w:t>
            </w:r>
          </w:p>
        </w:tc>
        <w:tc>
          <w:tcPr>
            <w:tcW w:w="1080" w:type="dxa"/>
          </w:tcPr>
          <w:p w14:paraId="77BF3863" w14:textId="77777777" w:rsidR="00C97C08" w:rsidRPr="00C97C08" w:rsidRDefault="00C97C08" w:rsidP="00C97C08">
            <w:pPr>
              <w:widowControl w:val="0"/>
              <w:spacing w:after="0" w:line="240" w:lineRule="auto"/>
              <w:jc w:val="left"/>
              <w:rPr>
                <w:rFonts w:ascii="Arial" w:hAnsi="Arial"/>
                <w:sz w:val="18"/>
                <w:lang w:eastAsia="ja-JP"/>
              </w:rPr>
            </w:pPr>
            <w:r w:rsidRPr="00C97C08">
              <w:rPr>
                <w:rFonts w:ascii="Arial" w:hAnsi="Arial"/>
                <w:sz w:val="18"/>
                <w:lang w:eastAsia="ja-JP"/>
              </w:rPr>
              <w:t>M</w:t>
            </w:r>
          </w:p>
        </w:tc>
        <w:tc>
          <w:tcPr>
            <w:tcW w:w="1440" w:type="dxa"/>
          </w:tcPr>
          <w:p w14:paraId="7DE33462" w14:textId="77777777" w:rsidR="00C97C08" w:rsidRPr="00C97C08" w:rsidRDefault="00C97C08" w:rsidP="00C97C08">
            <w:pPr>
              <w:widowControl w:val="0"/>
              <w:spacing w:after="0" w:line="240" w:lineRule="auto"/>
              <w:jc w:val="left"/>
              <w:rPr>
                <w:rFonts w:ascii="Arial" w:hAnsi="Arial"/>
                <w:i/>
                <w:sz w:val="18"/>
                <w:lang w:eastAsia="ja-JP"/>
              </w:rPr>
            </w:pPr>
          </w:p>
        </w:tc>
        <w:tc>
          <w:tcPr>
            <w:tcW w:w="1872" w:type="dxa"/>
          </w:tcPr>
          <w:p w14:paraId="105D8EB6" w14:textId="77777777" w:rsidR="00C97C08" w:rsidRPr="00C97C08" w:rsidRDefault="00C97C08" w:rsidP="00C97C08">
            <w:pPr>
              <w:widowControl w:val="0"/>
              <w:spacing w:after="0" w:line="240" w:lineRule="auto"/>
              <w:jc w:val="left"/>
              <w:rPr>
                <w:rFonts w:ascii="Arial" w:hAnsi="Arial"/>
                <w:sz w:val="18"/>
                <w:lang w:eastAsia="ja-JP"/>
              </w:rPr>
            </w:pPr>
            <w:r w:rsidRPr="00C97C08">
              <w:rPr>
                <w:rFonts w:ascii="Arial" w:hAnsi="Arial"/>
                <w:sz w:val="18"/>
              </w:rPr>
              <w:t>INTEGER (0..7, …)</w:t>
            </w:r>
          </w:p>
        </w:tc>
        <w:tc>
          <w:tcPr>
            <w:tcW w:w="2880" w:type="dxa"/>
          </w:tcPr>
          <w:p w14:paraId="7038A060" w14:textId="77777777" w:rsidR="00C97C08" w:rsidRPr="00C97C08" w:rsidRDefault="00C97C08" w:rsidP="00C97C08">
            <w:pPr>
              <w:widowControl w:val="0"/>
              <w:spacing w:after="0" w:line="240" w:lineRule="auto"/>
              <w:jc w:val="left"/>
              <w:rPr>
                <w:rFonts w:ascii="Arial" w:hAnsi="Arial"/>
                <w:sz w:val="18"/>
                <w:lang w:eastAsia="ja-JP"/>
              </w:rPr>
            </w:pPr>
          </w:p>
        </w:tc>
      </w:tr>
    </w:tbl>
    <w:p w14:paraId="5F148E39" w14:textId="77777777" w:rsidR="00C97C08" w:rsidRDefault="00C97C08" w:rsidP="00C97C08">
      <w:pPr>
        <w:spacing w:after="180"/>
        <w:jc w:val="center"/>
        <w:rPr>
          <w:rFonts w:eastAsia="Malgun Gothic"/>
          <w:highlight w:val="yellow"/>
          <w:lang w:eastAsia="ko-KR"/>
        </w:rPr>
      </w:pPr>
    </w:p>
    <w:p w14:paraId="4787AB06" w14:textId="3AB8D01C" w:rsidR="00C97C08" w:rsidRPr="007F376D" w:rsidRDefault="00C97C08" w:rsidP="00C97C08">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7415C22E" w14:textId="77777777" w:rsidR="00F8647B" w:rsidRDefault="00F8647B" w:rsidP="00F8647B">
      <w:pPr>
        <w:pStyle w:val="4"/>
        <w:numPr>
          <w:ilvl w:val="3"/>
          <w:numId w:val="0"/>
        </w:numPr>
        <w:tabs>
          <w:tab w:val="left" w:pos="432"/>
          <w:tab w:val="left" w:pos="720"/>
        </w:tabs>
        <w:ind w:rightChars="100" w:right="200"/>
        <w:rPr>
          <w:ins w:id="300" w:author="NEC" w:date="2024-09-29T16:49:00Z"/>
          <w:lang w:val="fr-FR"/>
        </w:rPr>
      </w:pPr>
      <w:ins w:id="301" w:author="NEC" w:date="2024-09-29T16:49:00Z">
        <w:r>
          <w:rPr>
            <w:lang w:val="fr-FR"/>
          </w:rPr>
          <w:lastRenderedPageBreak/>
          <w:t>9.3.1.</w:t>
        </w:r>
        <w:r>
          <w:rPr>
            <w:rFonts w:hint="eastAsia"/>
            <w:lang w:val="en-US" w:eastAsia="zh-CN"/>
          </w:rPr>
          <w:t>x</w:t>
        </w:r>
        <w:r>
          <w:rPr>
            <w:lang w:val="fr-FR"/>
          </w:rPr>
          <w:tab/>
        </w:r>
        <w:r>
          <w:rPr>
            <w:rFonts w:hint="eastAsia"/>
            <w:lang w:val="en-US" w:eastAsia="zh-CN"/>
          </w:rPr>
          <w:t>LP</w:t>
        </w:r>
        <w:r>
          <w:rPr>
            <w:lang w:val="en-US" w:eastAsia="zh-CN"/>
          </w:rPr>
          <w:t>-</w:t>
        </w:r>
        <w:r>
          <w:rPr>
            <w:rFonts w:hint="eastAsia"/>
            <w:lang w:val="en-US" w:eastAsia="zh-CN"/>
          </w:rPr>
          <w:t>WU</w:t>
        </w:r>
        <w:r>
          <w:rPr>
            <w:lang w:val="fr-FR"/>
          </w:rPr>
          <w:t>S Assistance Information</w:t>
        </w:r>
      </w:ins>
    </w:p>
    <w:p w14:paraId="01C74777" w14:textId="77777777" w:rsidR="00F8647B" w:rsidRDefault="00F8647B" w:rsidP="00F8647B">
      <w:pPr>
        <w:rPr>
          <w:ins w:id="302" w:author="NEC" w:date="2024-09-29T16:49:00Z"/>
        </w:rPr>
      </w:pPr>
      <w:ins w:id="303" w:author="NEC" w:date="2024-09-29T16:49:00Z">
        <w:r w:rsidRPr="002B6F65">
          <w:t xml:space="preserve">This </w:t>
        </w:r>
        <w:r>
          <w:t>IE provides the information related to LP-WUS CN paging subgrouping for a particular UE, as specified in TS 38.304 [12]</w:t>
        </w:r>
        <w:r w:rsidRPr="002B6F65">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8647B" w14:paraId="25ED30F7" w14:textId="77777777" w:rsidTr="00937B46">
        <w:trPr>
          <w:ins w:id="304" w:author="NEC" w:date="2024-09-29T16:49:00Z"/>
        </w:trPr>
        <w:tc>
          <w:tcPr>
            <w:tcW w:w="2551" w:type="dxa"/>
          </w:tcPr>
          <w:p w14:paraId="550D514F" w14:textId="77777777" w:rsidR="00F8647B" w:rsidRDefault="00F8647B" w:rsidP="00937B46">
            <w:pPr>
              <w:pStyle w:val="TAH"/>
              <w:rPr>
                <w:ins w:id="305" w:author="NEC" w:date="2024-09-29T16:49:00Z"/>
                <w:rFonts w:eastAsia="宋体"/>
                <w:lang w:eastAsia="ja-JP"/>
              </w:rPr>
            </w:pPr>
            <w:ins w:id="306" w:author="NEC" w:date="2024-09-29T16:49:00Z">
              <w:r>
                <w:rPr>
                  <w:rFonts w:eastAsia="宋体"/>
                  <w:lang w:eastAsia="ja-JP"/>
                </w:rPr>
                <w:t>IE/Group Name</w:t>
              </w:r>
            </w:ins>
          </w:p>
        </w:tc>
        <w:tc>
          <w:tcPr>
            <w:tcW w:w="1020" w:type="dxa"/>
          </w:tcPr>
          <w:p w14:paraId="7AF51C90" w14:textId="77777777" w:rsidR="00F8647B" w:rsidRDefault="00F8647B" w:rsidP="00937B46">
            <w:pPr>
              <w:pStyle w:val="TAH"/>
              <w:rPr>
                <w:ins w:id="307" w:author="NEC" w:date="2024-09-29T16:49:00Z"/>
                <w:rFonts w:eastAsia="宋体"/>
                <w:lang w:eastAsia="ja-JP"/>
              </w:rPr>
            </w:pPr>
            <w:ins w:id="308" w:author="NEC" w:date="2024-09-29T16:49:00Z">
              <w:r>
                <w:rPr>
                  <w:rFonts w:eastAsia="宋体"/>
                  <w:lang w:eastAsia="ja-JP"/>
                </w:rPr>
                <w:t>Presence</w:t>
              </w:r>
            </w:ins>
          </w:p>
        </w:tc>
        <w:tc>
          <w:tcPr>
            <w:tcW w:w="1474" w:type="dxa"/>
          </w:tcPr>
          <w:p w14:paraId="2855C17E" w14:textId="77777777" w:rsidR="00F8647B" w:rsidRDefault="00F8647B" w:rsidP="00937B46">
            <w:pPr>
              <w:pStyle w:val="TAH"/>
              <w:rPr>
                <w:ins w:id="309" w:author="NEC" w:date="2024-09-29T16:49:00Z"/>
                <w:rFonts w:eastAsia="宋体"/>
                <w:lang w:eastAsia="ja-JP"/>
              </w:rPr>
            </w:pPr>
            <w:ins w:id="310" w:author="NEC" w:date="2024-09-29T16:49:00Z">
              <w:r>
                <w:rPr>
                  <w:rFonts w:eastAsia="宋体"/>
                  <w:lang w:eastAsia="ja-JP"/>
                </w:rPr>
                <w:t>Range</w:t>
              </w:r>
            </w:ins>
          </w:p>
        </w:tc>
        <w:tc>
          <w:tcPr>
            <w:tcW w:w="1871" w:type="dxa"/>
          </w:tcPr>
          <w:p w14:paraId="7CECB7F1" w14:textId="77777777" w:rsidR="00F8647B" w:rsidRDefault="00F8647B" w:rsidP="00937B46">
            <w:pPr>
              <w:pStyle w:val="TAH"/>
              <w:rPr>
                <w:ins w:id="311" w:author="NEC" w:date="2024-09-29T16:49:00Z"/>
                <w:rFonts w:eastAsia="宋体"/>
                <w:lang w:eastAsia="ja-JP"/>
              </w:rPr>
            </w:pPr>
            <w:ins w:id="312" w:author="NEC" w:date="2024-09-29T16:49:00Z">
              <w:r>
                <w:rPr>
                  <w:rFonts w:eastAsia="宋体"/>
                  <w:lang w:eastAsia="ja-JP"/>
                </w:rPr>
                <w:t>IE type and reference</w:t>
              </w:r>
            </w:ins>
          </w:p>
        </w:tc>
        <w:tc>
          <w:tcPr>
            <w:tcW w:w="2891" w:type="dxa"/>
          </w:tcPr>
          <w:p w14:paraId="20598918" w14:textId="77777777" w:rsidR="00F8647B" w:rsidRDefault="00F8647B" w:rsidP="00937B46">
            <w:pPr>
              <w:pStyle w:val="TAH"/>
              <w:rPr>
                <w:ins w:id="313" w:author="NEC" w:date="2024-09-29T16:49:00Z"/>
                <w:rFonts w:eastAsia="宋体"/>
                <w:lang w:eastAsia="ja-JP"/>
              </w:rPr>
            </w:pPr>
            <w:ins w:id="314" w:author="NEC" w:date="2024-09-29T16:49:00Z">
              <w:r>
                <w:rPr>
                  <w:rFonts w:eastAsia="宋体"/>
                  <w:lang w:eastAsia="ja-JP"/>
                </w:rPr>
                <w:t>Semantics description</w:t>
              </w:r>
            </w:ins>
          </w:p>
        </w:tc>
      </w:tr>
      <w:tr w:rsidR="00F8647B" w14:paraId="1F4A979F" w14:textId="77777777" w:rsidTr="00937B46">
        <w:trPr>
          <w:ins w:id="315" w:author="NEC" w:date="2024-09-29T16:49:00Z"/>
        </w:trPr>
        <w:tc>
          <w:tcPr>
            <w:tcW w:w="2551" w:type="dxa"/>
          </w:tcPr>
          <w:p w14:paraId="177C4601" w14:textId="77777777" w:rsidR="00F8647B" w:rsidRDefault="00F8647B" w:rsidP="00937B46">
            <w:pPr>
              <w:pStyle w:val="TAL"/>
              <w:rPr>
                <w:ins w:id="316" w:author="NEC" w:date="2024-09-29T16:49:00Z"/>
                <w:rFonts w:eastAsia="宋体"/>
                <w:lang w:eastAsia="ja-JP"/>
              </w:rPr>
            </w:pPr>
            <w:ins w:id="317" w:author="NEC" w:date="2024-09-29T16:49:00Z">
              <w:r>
                <w:rPr>
                  <w:rFonts w:hint="eastAsia"/>
                  <w:lang w:val="en-US" w:eastAsia="zh-CN"/>
                </w:rPr>
                <w:t>LP</w:t>
              </w:r>
              <w:r>
                <w:rPr>
                  <w:lang w:val="en-US" w:eastAsia="zh-CN"/>
                </w:rPr>
                <w:t>-</w:t>
              </w:r>
              <w:r>
                <w:rPr>
                  <w:rFonts w:hint="eastAsia"/>
                  <w:lang w:val="en-US" w:eastAsia="zh-CN"/>
                </w:rPr>
                <w:t xml:space="preserve">WUS </w:t>
              </w:r>
              <w:r>
                <w:rPr>
                  <w:rFonts w:eastAsia="宋体"/>
                  <w:lang w:eastAsia="ja-JP"/>
                </w:rPr>
                <w:t>CN Subgroup ID</w:t>
              </w:r>
            </w:ins>
          </w:p>
        </w:tc>
        <w:tc>
          <w:tcPr>
            <w:tcW w:w="1020" w:type="dxa"/>
          </w:tcPr>
          <w:p w14:paraId="159658C7" w14:textId="77777777" w:rsidR="00F8647B" w:rsidRDefault="00F8647B" w:rsidP="00937B46">
            <w:pPr>
              <w:pStyle w:val="TAL"/>
              <w:rPr>
                <w:ins w:id="318" w:author="NEC" w:date="2024-09-29T16:49:00Z"/>
                <w:rFonts w:eastAsia="宋体"/>
                <w:lang w:eastAsia="ja-JP"/>
              </w:rPr>
            </w:pPr>
            <w:ins w:id="319" w:author="NEC" w:date="2024-09-29T16:49:00Z">
              <w:r>
                <w:rPr>
                  <w:rFonts w:eastAsia="宋体"/>
                  <w:lang w:eastAsia="ja-JP"/>
                </w:rPr>
                <w:t>M</w:t>
              </w:r>
            </w:ins>
          </w:p>
        </w:tc>
        <w:tc>
          <w:tcPr>
            <w:tcW w:w="1474" w:type="dxa"/>
          </w:tcPr>
          <w:p w14:paraId="43D8778D" w14:textId="77777777" w:rsidR="00F8647B" w:rsidRDefault="00F8647B" w:rsidP="00937B46">
            <w:pPr>
              <w:pStyle w:val="TAL"/>
              <w:rPr>
                <w:ins w:id="320" w:author="NEC" w:date="2024-09-29T16:49:00Z"/>
                <w:rFonts w:eastAsia="宋体"/>
                <w:i/>
                <w:lang w:eastAsia="ja-JP"/>
              </w:rPr>
            </w:pPr>
          </w:p>
        </w:tc>
        <w:tc>
          <w:tcPr>
            <w:tcW w:w="1871" w:type="dxa"/>
          </w:tcPr>
          <w:p w14:paraId="626F2AF8" w14:textId="77777777" w:rsidR="00F8647B" w:rsidRDefault="00F8647B" w:rsidP="00937B46">
            <w:pPr>
              <w:pStyle w:val="TAL"/>
              <w:rPr>
                <w:ins w:id="321" w:author="NEC" w:date="2024-09-29T16:49:00Z"/>
                <w:rFonts w:eastAsia="宋体"/>
                <w:lang w:eastAsia="ja-JP"/>
              </w:rPr>
            </w:pPr>
            <w:ins w:id="322" w:author="NEC" w:date="2024-09-29T16:49:00Z">
              <w:r>
                <w:rPr>
                  <w:rFonts w:eastAsia="宋体"/>
                  <w:lang w:eastAsia="zh-CN"/>
                </w:rPr>
                <w:t>INTEGER (0..</w:t>
              </w:r>
              <w:r>
                <w:rPr>
                  <w:rFonts w:hint="eastAsia"/>
                  <w:lang w:val="en-US" w:eastAsia="zh-CN"/>
                </w:rPr>
                <w:t>FFS</w:t>
              </w:r>
              <w:r>
                <w:rPr>
                  <w:rFonts w:eastAsia="宋体"/>
                  <w:lang w:eastAsia="zh-CN"/>
                </w:rPr>
                <w:t>, …)</w:t>
              </w:r>
            </w:ins>
          </w:p>
        </w:tc>
        <w:tc>
          <w:tcPr>
            <w:tcW w:w="2891" w:type="dxa"/>
          </w:tcPr>
          <w:p w14:paraId="5DD068A0" w14:textId="77777777" w:rsidR="00F8647B" w:rsidRDefault="00F8647B" w:rsidP="00937B46">
            <w:pPr>
              <w:pStyle w:val="TAL"/>
              <w:rPr>
                <w:ins w:id="323" w:author="NEC" w:date="2024-09-29T16:49:00Z"/>
                <w:rFonts w:eastAsia="宋体"/>
                <w:lang w:eastAsia="ja-JP"/>
              </w:rPr>
            </w:pPr>
          </w:p>
        </w:tc>
      </w:tr>
    </w:tbl>
    <w:p w14:paraId="70BE444B" w14:textId="33EA7FC2" w:rsidR="00FB56CA" w:rsidRDefault="00FB56CA" w:rsidP="00385E4C">
      <w:pPr>
        <w:tabs>
          <w:tab w:val="left" w:pos="745"/>
        </w:tabs>
      </w:pPr>
    </w:p>
    <w:p w14:paraId="7E356FEA" w14:textId="6D4C8D6A" w:rsidR="00C97C08" w:rsidRPr="007F376D" w:rsidRDefault="00C97C08" w:rsidP="00C97C08">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E</w:t>
      </w:r>
      <w:r>
        <w:rPr>
          <w:rFonts w:eastAsiaTheme="minorEastAsia" w:hint="eastAsia"/>
          <w:highlight w:val="yellow"/>
        </w:rPr>
        <w:t>nd</w:t>
      </w:r>
      <w:r w:rsidRPr="00F3446C">
        <w:rPr>
          <w:rFonts w:eastAsia="Malgun Gothic"/>
          <w:highlight w:val="yellow"/>
          <w:lang w:eastAsia="ko-KR"/>
        </w:rPr>
        <w:t xml:space="preserve"> of the change</w:t>
      </w:r>
      <w:r w:rsidRPr="007F376D">
        <w:rPr>
          <w:rFonts w:eastAsia="Malgun Gothic"/>
          <w:highlight w:val="yellow"/>
          <w:lang w:eastAsia="ko-KR"/>
        </w:rPr>
        <w:t>-----------------------------------------------------------</w:t>
      </w:r>
    </w:p>
    <w:p w14:paraId="4633F7A3" w14:textId="77777777" w:rsidR="00C97C08" w:rsidRPr="00F3446C" w:rsidRDefault="00C97C08" w:rsidP="00385E4C">
      <w:pPr>
        <w:tabs>
          <w:tab w:val="left" w:pos="745"/>
        </w:tabs>
      </w:pPr>
    </w:p>
    <w:p w14:paraId="61CC0FD2" w14:textId="6C87C7C0" w:rsidR="00084041" w:rsidRDefault="00084041" w:rsidP="00385E4C">
      <w:pPr>
        <w:tabs>
          <w:tab w:val="left" w:pos="745"/>
        </w:tabs>
      </w:pPr>
    </w:p>
    <w:p w14:paraId="3006F023" w14:textId="3D7DA2D0" w:rsidR="00AB79D0" w:rsidRDefault="00AB79D0">
      <w:pPr>
        <w:overflowPunct/>
        <w:autoSpaceDE/>
        <w:autoSpaceDN/>
        <w:adjustRightInd/>
        <w:spacing w:after="0" w:line="240" w:lineRule="auto"/>
        <w:jc w:val="left"/>
        <w:textAlignment w:val="auto"/>
      </w:pPr>
      <w:r>
        <w:br w:type="page"/>
      </w:r>
    </w:p>
    <w:p w14:paraId="695E20DB" w14:textId="4FC6FDF2" w:rsidR="00AB79D0" w:rsidRDefault="00AB79D0" w:rsidP="00AB79D0">
      <w:pPr>
        <w:pStyle w:val="1"/>
        <w:numPr>
          <w:ilvl w:val="0"/>
          <w:numId w:val="0"/>
        </w:numPr>
        <w:jc w:val="left"/>
      </w:pPr>
      <w:r>
        <w:rPr>
          <w:rFonts w:hint="eastAsia"/>
        </w:rPr>
        <w:lastRenderedPageBreak/>
        <w:t>Annex</w:t>
      </w:r>
      <w:r>
        <w:t xml:space="preserve"> C: TP </w:t>
      </w:r>
      <w:r>
        <w:rPr>
          <w:rFonts w:hint="eastAsia"/>
        </w:rPr>
        <w:t>to</w:t>
      </w:r>
      <w:r>
        <w:t xml:space="preserve"> TS 38.473</w:t>
      </w:r>
    </w:p>
    <w:p w14:paraId="200914EB" w14:textId="7E5695B3" w:rsidR="00CC19F3" w:rsidRPr="00CC19F3" w:rsidRDefault="00CC19F3" w:rsidP="00CC19F3">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S</w:t>
      </w:r>
      <w:r>
        <w:rPr>
          <w:rFonts w:eastAsiaTheme="minorEastAsia" w:hint="eastAsia"/>
          <w:highlight w:val="yellow"/>
        </w:rPr>
        <w:t>tart</w:t>
      </w:r>
      <w:r w:rsidRPr="00F3446C">
        <w:rPr>
          <w:rFonts w:eastAsia="Malgun Gothic"/>
          <w:highlight w:val="yellow"/>
          <w:lang w:eastAsia="ko-KR"/>
        </w:rPr>
        <w:t xml:space="preserve"> of the change</w:t>
      </w:r>
      <w:r w:rsidRPr="007F376D">
        <w:rPr>
          <w:rFonts w:eastAsia="Malgun Gothic"/>
          <w:highlight w:val="yellow"/>
          <w:lang w:eastAsia="ko-KR"/>
        </w:rPr>
        <w:t>-----------------------------------------------------------</w:t>
      </w:r>
    </w:p>
    <w:p w14:paraId="70DA912C" w14:textId="77777777" w:rsidR="00CC19F3" w:rsidRPr="00CC19F3" w:rsidRDefault="00CC19F3" w:rsidP="00CC19F3">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324" w:name="_Toc64448611"/>
      <w:bookmarkStart w:id="325" w:name="_Toc113835201"/>
      <w:bookmarkStart w:id="326" w:name="_Toc88657760"/>
      <w:bookmarkStart w:id="327" w:name="_Toc120124044"/>
      <w:bookmarkStart w:id="328" w:name="_Toc106109764"/>
      <w:bookmarkStart w:id="329" w:name="_Toc45832268"/>
      <w:bookmarkStart w:id="330" w:name="_Toc20955847"/>
      <w:bookmarkStart w:id="331" w:name="_Toc81383127"/>
      <w:bookmarkStart w:id="332" w:name="_Toc97910672"/>
      <w:bookmarkStart w:id="333" w:name="_Toc51763448"/>
      <w:bookmarkStart w:id="334" w:name="_Toc105927224"/>
      <w:bookmarkStart w:id="335" w:name="_Toc105510692"/>
      <w:bookmarkStart w:id="336" w:name="_Toc36556878"/>
      <w:bookmarkStart w:id="337" w:name="_Toc29892941"/>
      <w:bookmarkStart w:id="338" w:name="_Toc99038311"/>
      <w:bookmarkStart w:id="339" w:name="_Toc170760787"/>
      <w:bookmarkStart w:id="340" w:name="_Toc99730573"/>
      <w:bookmarkStart w:id="341" w:name="_Toc74154383"/>
      <w:bookmarkStart w:id="342" w:name="_Toc66289270"/>
      <w:r w:rsidRPr="00CC19F3">
        <w:rPr>
          <w:rFonts w:ascii="Arial" w:hAnsi="Arial"/>
          <w:sz w:val="24"/>
          <w:lang w:eastAsia="en-US"/>
        </w:rPr>
        <w:t>8.7.1.2</w:t>
      </w:r>
      <w:r w:rsidRPr="00CC19F3">
        <w:rPr>
          <w:rFonts w:ascii="Arial" w:hAnsi="Arial"/>
          <w:sz w:val="24"/>
          <w:lang w:eastAsia="en-US"/>
        </w:rPr>
        <w:tab/>
        <w:t>Successful 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C003348" w14:textId="1B9526FC" w:rsidR="00CC19F3" w:rsidRPr="00CC19F3" w:rsidRDefault="00CC19F3" w:rsidP="00CC19F3">
      <w:pPr>
        <w:keepNext/>
        <w:keepLines/>
        <w:overflowPunct/>
        <w:autoSpaceDE/>
        <w:autoSpaceDN/>
        <w:adjustRightInd/>
        <w:spacing w:before="60" w:after="180" w:line="240" w:lineRule="auto"/>
        <w:jc w:val="center"/>
        <w:textAlignment w:val="auto"/>
        <w:rPr>
          <w:rFonts w:ascii="Arial" w:hAnsi="Arial"/>
          <w:b/>
          <w:lang w:eastAsia="en-US"/>
        </w:rPr>
      </w:pPr>
      <w:r w:rsidRPr="00CC19F3">
        <w:rPr>
          <w:rFonts w:ascii="Arial" w:hAnsi="Arial"/>
          <w:b/>
          <w:noProof/>
          <w:lang w:val="en-US" w:eastAsia="en-US"/>
        </w:rPr>
        <w:drawing>
          <wp:inline distT="0" distB="0" distL="0" distR="0" wp14:anchorId="5E6F59F2" wp14:editId="5F42AA89">
            <wp:extent cx="3073400" cy="16249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73400" cy="1624965"/>
                    </a:xfrm>
                    <a:prstGeom prst="rect">
                      <a:avLst/>
                    </a:prstGeom>
                    <a:noFill/>
                    <a:ln>
                      <a:noFill/>
                    </a:ln>
                  </pic:spPr>
                </pic:pic>
              </a:graphicData>
            </a:graphic>
          </wp:inline>
        </w:drawing>
      </w:r>
    </w:p>
    <w:p w14:paraId="7EBC1304" w14:textId="77777777" w:rsidR="00CC19F3" w:rsidRPr="00CC19F3" w:rsidRDefault="00CC19F3" w:rsidP="00CC19F3">
      <w:pPr>
        <w:keepLines/>
        <w:overflowPunct/>
        <w:autoSpaceDE/>
        <w:autoSpaceDN/>
        <w:adjustRightInd/>
        <w:spacing w:after="240" w:line="240" w:lineRule="auto"/>
        <w:jc w:val="center"/>
        <w:textAlignment w:val="auto"/>
        <w:rPr>
          <w:rFonts w:ascii="Arial" w:hAnsi="Arial"/>
          <w:b/>
          <w:lang w:eastAsia="en-US"/>
        </w:rPr>
      </w:pPr>
      <w:r w:rsidRPr="00CC19F3">
        <w:rPr>
          <w:rFonts w:ascii="Arial" w:hAnsi="Arial"/>
          <w:b/>
          <w:lang w:eastAsia="en-US"/>
        </w:rPr>
        <w:t xml:space="preserve">Figure 8.7.1.2-1: Paging procedure. Successful </w:t>
      </w:r>
      <w:r w:rsidRPr="00CC19F3">
        <w:rPr>
          <w:rFonts w:ascii="Arial" w:eastAsia="MS Mincho" w:hAnsi="Arial"/>
          <w:b/>
          <w:lang w:eastAsia="en-US"/>
        </w:rPr>
        <w:t>o</w:t>
      </w:r>
      <w:r w:rsidRPr="00CC19F3">
        <w:rPr>
          <w:rFonts w:ascii="Arial" w:hAnsi="Arial"/>
          <w:b/>
          <w:lang w:eastAsia="en-US"/>
        </w:rPr>
        <w:t>peration</w:t>
      </w:r>
      <w:r w:rsidRPr="00CC19F3">
        <w:rPr>
          <w:rFonts w:ascii="Arial" w:eastAsia="MS Mincho" w:hAnsi="Arial"/>
          <w:b/>
          <w:lang w:eastAsia="en-US"/>
        </w:rPr>
        <w:t>.</w:t>
      </w:r>
    </w:p>
    <w:p w14:paraId="103273B2"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proofErr w:type="spellStart"/>
      <w:r w:rsidRPr="00CC19F3">
        <w:rPr>
          <w:lang w:eastAsia="en-US"/>
        </w:rPr>
        <w:t>gNB</w:t>
      </w:r>
      <w:proofErr w:type="spellEnd"/>
      <w:r w:rsidRPr="00CC19F3">
        <w:rPr>
          <w:lang w:eastAsia="en-US"/>
        </w:rPr>
        <w:t>-CU initiates the procedure by sending a PAGING message.</w:t>
      </w:r>
    </w:p>
    <w:p w14:paraId="7A8D3539"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Paging DRX</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to determine the final paging cycle for the UE.</w:t>
      </w:r>
    </w:p>
    <w:p w14:paraId="163FC971"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Paging Priority</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23.501 [21].</w:t>
      </w:r>
    </w:p>
    <w:p w14:paraId="281F9FBC"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At the reception of the PAGING message, the </w:t>
      </w:r>
      <w:proofErr w:type="spellStart"/>
      <w:r w:rsidRPr="00CC19F3">
        <w:rPr>
          <w:lang w:eastAsia="en-US"/>
        </w:rPr>
        <w:t>gNB</w:t>
      </w:r>
      <w:proofErr w:type="spellEnd"/>
      <w:r w:rsidRPr="00CC19F3">
        <w:rPr>
          <w:lang w:eastAsia="en-US"/>
        </w:rPr>
        <w:t xml:space="preserve">-DU shall perform paging of the UE in cells which belong to cells as indicated in the </w:t>
      </w:r>
      <w:r w:rsidRPr="00CC19F3">
        <w:rPr>
          <w:i/>
          <w:lang w:eastAsia="en-US"/>
        </w:rPr>
        <w:t>Paging Cell List</w:t>
      </w:r>
      <w:r w:rsidRPr="00CC19F3">
        <w:rPr>
          <w:lang w:eastAsia="en-US"/>
        </w:rPr>
        <w:t xml:space="preserve"> IE.</w:t>
      </w:r>
    </w:p>
    <w:p w14:paraId="603FC52A"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Paging Origin </w:t>
      </w:r>
      <w:r w:rsidRPr="00CC19F3">
        <w:rPr>
          <w:lang w:eastAsia="en-US"/>
        </w:rPr>
        <w:t xml:space="preserve">IE may be included in the PAGING message, and if present the </w:t>
      </w:r>
      <w:proofErr w:type="spellStart"/>
      <w:r w:rsidRPr="00CC19F3">
        <w:rPr>
          <w:lang w:eastAsia="en-US"/>
        </w:rPr>
        <w:t>gNB</w:t>
      </w:r>
      <w:proofErr w:type="spellEnd"/>
      <w:r w:rsidRPr="00CC19F3">
        <w:rPr>
          <w:lang w:eastAsia="en-US"/>
        </w:rPr>
        <w:t>-DU shall transfer it to the UE.</w:t>
      </w:r>
    </w:p>
    <w:p w14:paraId="097BBC3F"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RAN UE Paging DRX</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38.304 [24].</w:t>
      </w:r>
    </w:p>
    <w:p w14:paraId="6AF16426"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CN UE Paging DRX</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38.304 [24].</w:t>
      </w:r>
    </w:p>
    <w:p w14:paraId="499BE689"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NR Paging </w:t>
      </w:r>
      <w:proofErr w:type="spellStart"/>
      <w:r w:rsidRPr="00CC19F3">
        <w:rPr>
          <w:i/>
          <w:lang w:eastAsia="en-US"/>
        </w:rPr>
        <w:t>eDRX</w:t>
      </w:r>
      <w:proofErr w:type="spellEnd"/>
      <w:r w:rsidRPr="00CC19F3">
        <w:rPr>
          <w:i/>
          <w:lang w:eastAsia="en-US"/>
        </w:rPr>
        <w:t xml:space="preserve"> Information</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38.304 [24].</w:t>
      </w:r>
    </w:p>
    <w:p w14:paraId="7CE802C9"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NR Paging </w:t>
      </w:r>
      <w:proofErr w:type="spellStart"/>
      <w:r w:rsidRPr="00CC19F3">
        <w:rPr>
          <w:i/>
          <w:lang w:eastAsia="en-US"/>
        </w:rPr>
        <w:t>eDRX</w:t>
      </w:r>
      <w:proofErr w:type="spellEnd"/>
      <w:r w:rsidRPr="00CC19F3">
        <w:rPr>
          <w:i/>
          <w:lang w:eastAsia="en-US"/>
        </w:rPr>
        <w:t xml:space="preserve"> Information for RRC INACTIVE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p>
    <w:p w14:paraId="6BBFE43C" w14:textId="77777777" w:rsidR="00CC19F3" w:rsidRPr="00CC19F3" w:rsidRDefault="00CC19F3" w:rsidP="00CC19F3">
      <w:pPr>
        <w:overflowPunct/>
        <w:autoSpaceDE/>
        <w:autoSpaceDN/>
        <w:adjustRightInd/>
        <w:spacing w:after="180" w:line="240" w:lineRule="auto"/>
        <w:jc w:val="left"/>
        <w:textAlignment w:val="auto"/>
      </w:pPr>
      <w:r w:rsidRPr="00CC19F3">
        <w:t xml:space="preserve">The </w:t>
      </w:r>
      <w:r w:rsidRPr="00CC19F3">
        <w:rPr>
          <w:i/>
          <w:iCs/>
        </w:rPr>
        <w:t>Paging Cause</w:t>
      </w:r>
      <w:r w:rsidRPr="00CC19F3">
        <w:t xml:space="preserve"> IE may be included in the PAGING message. If present the </w:t>
      </w:r>
      <w:proofErr w:type="spellStart"/>
      <w:r w:rsidRPr="00CC19F3">
        <w:t>gNB</w:t>
      </w:r>
      <w:proofErr w:type="spellEnd"/>
      <w:r w:rsidRPr="00CC19F3">
        <w:t>-DU shall, if supported, send it to UE according to TS 38.331 [8].</w:t>
      </w:r>
    </w:p>
    <w:p w14:paraId="3BA3BE85"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rFonts w:hint="eastAsia"/>
          <w:lang w:val="en-US"/>
        </w:rPr>
        <w:t>T</w:t>
      </w:r>
      <w:r w:rsidRPr="00CC19F3">
        <w:rPr>
          <w:lang w:eastAsia="en-US"/>
        </w:rPr>
        <w:t xml:space="preserve">he </w:t>
      </w:r>
      <w:r w:rsidRPr="00CC19F3">
        <w:rPr>
          <w:rFonts w:hint="eastAsia"/>
          <w:i/>
          <w:iCs/>
        </w:rPr>
        <w:t>PEIPS Assistance Information</w:t>
      </w:r>
      <w:r w:rsidRPr="00CC19F3">
        <w:rPr>
          <w:rFonts w:hint="eastAsia"/>
          <w:i/>
          <w:lang w:val="en-US"/>
        </w:rPr>
        <w:t xml:space="preserve"> </w:t>
      </w:r>
      <w:r w:rsidRPr="00CC19F3">
        <w:rPr>
          <w:lang w:eastAsia="en-US"/>
        </w:rPr>
        <w:t xml:space="preserve">IE </w:t>
      </w:r>
      <w:r w:rsidRPr="00CC19F3">
        <w:rPr>
          <w:rFonts w:hint="eastAsia"/>
          <w:lang w:val="en-US"/>
        </w:rPr>
        <w:t xml:space="preserve">may be </w:t>
      </w:r>
      <w:r w:rsidRPr="00CC19F3">
        <w:rPr>
          <w:lang w:eastAsia="en-US"/>
        </w:rPr>
        <w:t xml:space="preserve">included in the PAGING message, and if present the </w:t>
      </w:r>
      <w:proofErr w:type="spellStart"/>
      <w:r w:rsidRPr="00CC19F3">
        <w:rPr>
          <w:lang w:eastAsia="en-US"/>
        </w:rPr>
        <w:t>gNB</w:t>
      </w:r>
      <w:proofErr w:type="spellEnd"/>
      <w:r w:rsidRPr="00CC19F3">
        <w:rPr>
          <w:lang w:eastAsia="en-US"/>
        </w:rPr>
        <w:t xml:space="preserve">-DU shall, if supported, </w:t>
      </w:r>
      <w:r w:rsidRPr="00CC19F3">
        <w:rPr>
          <w:rFonts w:hint="eastAsia"/>
          <w:lang w:eastAsia="en-US"/>
        </w:rPr>
        <w:t>use it for paging subgrouping of the UE</w:t>
      </w:r>
      <w:r w:rsidRPr="00CC19F3">
        <w:rPr>
          <w:rFonts w:hint="eastAsia"/>
          <w:lang w:val="en-US"/>
        </w:rPr>
        <w:t>,</w:t>
      </w:r>
      <w:r w:rsidRPr="00CC19F3">
        <w:rPr>
          <w:rFonts w:hint="eastAsia"/>
          <w:lang w:eastAsia="en-US"/>
        </w:rPr>
        <w:t xml:space="preserve"> as specified </w:t>
      </w:r>
      <w:r w:rsidRPr="00CC19F3">
        <w:rPr>
          <w:lang w:eastAsia="en-US"/>
        </w:rPr>
        <w:t>in TS 38.30</w:t>
      </w:r>
      <w:r w:rsidRPr="00CC19F3">
        <w:rPr>
          <w:rFonts w:hint="eastAsia"/>
          <w:lang w:val="en-US"/>
        </w:rPr>
        <w:t>0</w:t>
      </w:r>
      <w:r w:rsidRPr="00CC19F3">
        <w:rPr>
          <w:lang w:eastAsia="en-US"/>
        </w:rPr>
        <w:t xml:space="preserve"> [</w:t>
      </w:r>
      <w:r w:rsidRPr="00CC19F3">
        <w:rPr>
          <w:rFonts w:hint="eastAsia"/>
          <w:lang w:val="en-US"/>
        </w:rPr>
        <w:t>6</w:t>
      </w:r>
      <w:r w:rsidRPr="00CC19F3">
        <w:rPr>
          <w:lang w:eastAsia="en-US"/>
        </w:rPr>
        <w:t xml:space="preserve">]. </w:t>
      </w:r>
    </w:p>
    <w:p w14:paraId="13D0BD60" w14:textId="77777777" w:rsidR="00CC19F3" w:rsidRPr="00CC19F3" w:rsidRDefault="00CC19F3" w:rsidP="00CC19F3">
      <w:pPr>
        <w:overflowPunct/>
        <w:autoSpaceDE/>
        <w:autoSpaceDN/>
        <w:adjustRightInd/>
        <w:spacing w:after="180" w:line="240" w:lineRule="auto"/>
        <w:jc w:val="left"/>
        <w:textAlignment w:val="auto"/>
      </w:pPr>
      <w:r w:rsidRPr="00CC19F3">
        <w:t xml:space="preserve">The </w:t>
      </w:r>
      <w:r w:rsidRPr="00CC19F3">
        <w:rPr>
          <w:i/>
        </w:rPr>
        <w:t>UEID Subgrouping Support Indication</w:t>
      </w:r>
      <w:r w:rsidRPr="00CC19F3">
        <w:t xml:space="preserve"> IE may be included in </w:t>
      </w:r>
      <w:r w:rsidRPr="00CC19F3">
        <w:rPr>
          <w:i/>
          <w:iCs/>
        </w:rPr>
        <w:t>UE Paging Capability</w:t>
      </w:r>
      <w:r w:rsidRPr="00CC19F3">
        <w:rPr>
          <w:lang w:val="en-US"/>
        </w:rPr>
        <w:t xml:space="preserve"> IE in </w:t>
      </w:r>
      <w:r w:rsidRPr="00CC19F3">
        <w:t xml:space="preserve">the PAGING message, and if present the </w:t>
      </w:r>
      <w:proofErr w:type="spellStart"/>
      <w:r w:rsidRPr="00CC19F3">
        <w:t>gNB</w:t>
      </w:r>
      <w:proofErr w:type="spellEnd"/>
      <w:r w:rsidRPr="00CC19F3">
        <w:t xml:space="preserve">-DU shall, if supported, </w:t>
      </w:r>
      <w:r w:rsidRPr="00CC19F3">
        <w:rPr>
          <w:rFonts w:hint="eastAsia"/>
          <w:lang w:eastAsia="en-US"/>
        </w:rPr>
        <w:t>use it for paging subgrouping of the UE</w:t>
      </w:r>
      <w:r w:rsidRPr="00CC19F3">
        <w:t xml:space="preserve">, as specified in TS 38.300 [6]. </w:t>
      </w:r>
    </w:p>
    <w:p w14:paraId="49FDC32C" w14:textId="77777777" w:rsidR="00CC19F3" w:rsidRPr="00CC19F3" w:rsidRDefault="00CC19F3" w:rsidP="00CC19F3">
      <w:pPr>
        <w:overflowPunct/>
        <w:autoSpaceDE/>
        <w:autoSpaceDN/>
        <w:adjustRightInd/>
        <w:spacing w:after="180" w:line="240" w:lineRule="auto"/>
        <w:jc w:val="left"/>
        <w:textAlignment w:val="auto"/>
      </w:pPr>
      <w:r w:rsidRPr="00CC19F3">
        <w:lastRenderedPageBreak/>
        <w:t xml:space="preserve">The </w:t>
      </w:r>
      <w:r w:rsidRPr="00CC19F3">
        <w:rPr>
          <w:rFonts w:hint="eastAsia"/>
          <w:i/>
        </w:rPr>
        <w:t>Red</w:t>
      </w:r>
      <w:r w:rsidRPr="00CC19F3">
        <w:rPr>
          <w:rFonts w:hint="eastAsia"/>
          <w:i/>
          <w:lang w:val="en-US"/>
        </w:rPr>
        <w:t>C</w:t>
      </w:r>
      <w:proofErr w:type="spellStart"/>
      <w:r w:rsidRPr="00CC19F3">
        <w:rPr>
          <w:rFonts w:hint="eastAsia"/>
          <w:i/>
        </w:rPr>
        <w:t>ap</w:t>
      </w:r>
      <w:proofErr w:type="spellEnd"/>
      <w:r w:rsidRPr="00CC19F3">
        <w:rPr>
          <w:rFonts w:hint="eastAsia"/>
          <w:i/>
        </w:rPr>
        <w:t xml:space="preserve"> Indication</w:t>
      </w:r>
      <w:r w:rsidRPr="00CC19F3">
        <w:t xml:space="preserve"> IE may be included in</w:t>
      </w:r>
      <w:r w:rsidRPr="00CC19F3">
        <w:rPr>
          <w:rFonts w:hint="eastAsia"/>
          <w:lang w:val="en-US"/>
        </w:rPr>
        <w:t xml:space="preserve"> the</w:t>
      </w:r>
      <w:r w:rsidRPr="00CC19F3">
        <w:t xml:space="preserve"> </w:t>
      </w:r>
      <w:r w:rsidRPr="00CC19F3">
        <w:rPr>
          <w:i/>
          <w:iCs/>
        </w:rPr>
        <w:t>UE Paging Capability</w:t>
      </w:r>
      <w:r w:rsidRPr="00CC19F3">
        <w:rPr>
          <w:lang w:val="en-US"/>
        </w:rPr>
        <w:t xml:space="preserve"> IE in </w:t>
      </w:r>
      <w:r w:rsidRPr="00CC19F3">
        <w:t xml:space="preserve">the PAGING message, and if present the </w:t>
      </w:r>
      <w:proofErr w:type="spellStart"/>
      <w:r w:rsidRPr="00CC19F3">
        <w:t>gNB</w:t>
      </w:r>
      <w:proofErr w:type="spellEnd"/>
      <w:r w:rsidRPr="00CC19F3">
        <w:t xml:space="preserve">-DU shall, if supported, </w:t>
      </w:r>
      <w:r w:rsidRPr="00CC19F3">
        <w:rPr>
          <w:rFonts w:hint="eastAsia"/>
          <w:lang w:eastAsia="en-US"/>
        </w:rPr>
        <w:t>use it for paging</w:t>
      </w:r>
      <w:r w:rsidRPr="00CC19F3">
        <w:rPr>
          <w:rFonts w:hint="eastAsia"/>
          <w:lang w:val="en-US"/>
        </w:rPr>
        <w:t xml:space="preserve"> of</w:t>
      </w:r>
      <w:r w:rsidRPr="00CC19F3">
        <w:rPr>
          <w:lang w:val="en-US"/>
        </w:rPr>
        <w:t xml:space="preserve"> the</w:t>
      </w:r>
      <w:r w:rsidRPr="00CC19F3">
        <w:rPr>
          <w:rFonts w:hint="eastAsia"/>
          <w:lang w:val="en-US"/>
        </w:rPr>
        <w:t xml:space="preserve"> </w:t>
      </w:r>
      <w:proofErr w:type="spellStart"/>
      <w:r w:rsidRPr="00CC19F3">
        <w:rPr>
          <w:rFonts w:hint="eastAsia"/>
          <w:lang w:val="en-US"/>
        </w:rPr>
        <w:t>RedCap</w:t>
      </w:r>
      <w:proofErr w:type="spellEnd"/>
      <w:r w:rsidRPr="00CC19F3">
        <w:rPr>
          <w:rFonts w:hint="eastAsia"/>
          <w:lang w:val="en-US"/>
        </w:rPr>
        <w:t xml:space="preserve"> UE</w:t>
      </w:r>
      <w:r w:rsidRPr="00CC19F3">
        <w:t xml:space="preserve"> or </w:t>
      </w:r>
      <w:r w:rsidRPr="00CC19F3">
        <w:rPr>
          <w:lang w:val="en-US"/>
        </w:rPr>
        <w:t>the</w:t>
      </w:r>
      <w:r w:rsidRPr="00CC19F3">
        <w:rPr>
          <w:rFonts w:hint="eastAsia"/>
          <w:lang w:val="en-US"/>
        </w:rPr>
        <w:t xml:space="preserve"> </w:t>
      </w:r>
      <w:proofErr w:type="spellStart"/>
      <w:r w:rsidRPr="00CC19F3">
        <w:t>eRedCap</w:t>
      </w:r>
      <w:proofErr w:type="spellEnd"/>
      <w:r w:rsidRPr="00CC19F3">
        <w:t xml:space="preserve"> UE.</w:t>
      </w:r>
    </w:p>
    <w:p w14:paraId="27354AC6" w14:textId="77777777" w:rsidR="00CC19F3" w:rsidRPr="00CC19F3" w:rsidRDefault="00CC19F3" w:rsidP="00CC19F3">
      <w:pPr>
        <w:overflowPunct/>
        <w:autoSpaceDE/>
        <w:autoSpaceDN/>
        <w:adjustRightInd/>
        <w:spacing w:after="180" w:line="240" w:lineRule="auto"/>
        <w:jc w:val="left"/>
        <w:textAlignment w:val="auto"/>
      </w:pPr>
      <w:r w:rsidRPr="00CC19F3">
        <w:t xml:space="preserve">The </w:t>
      </w:r>
      <w:r w:rsidRPr="00CC19F3">
        <w:rPr>
          <w:i/>
        </w:rPr>
        <w:t xml:space="preserve">Last Used Cell Indication </w:t>
      </w:r>
      <w:r w:rsidRPr="00CC19F3">
        <w:t xml:space="preserve">IE may be included in the </w:t>
      </w:r>
      <w:r w:rsidRPr="00CC19F3">
        <w:rPr>
          <w:i/>
        </w:rPr>
        <w:t>Paging Cell Item IEs</w:t>
      </w:r>
      <w:r w:rsidRPr="00CC19F3">
        <w:t xml:space="preserve"> IE of the PAGING message, and if present the </w:t>
      </w:r>
      <w:proofErr w:type="spellStart"/>
      <w:r w:rsidRPr="00CC19F3">
        <w:t>gNB</w:t>
      </w:r>
      <w:proofErr w:type="spellEnd"/>
      <w:r w:rsidRPr="00CC19F3">
        <w:t xml:space="preserve">-DU shall, if supported, consider the cell identified by the </w:t>
      </w:r>
      <w:r w:rsidRPr="00CC19F3">
        <w:rPr>
          <w:i/>
        </w:rPr>
        <w:t>NR CGI</w:t>
      </w:r>
      <w:r w:rsidRPr="00CC19F3">
        <w:t xml:space="preserve"> IE as the last used cell of the paged UE, and use it as specified in TS 38.331 [8].</w:t>
      </w:r>
    </w:p>
    <w:p w14:paraId="428254F6" w14:textId="77777777" w:rsidR="00CC19F3" w:rsidRPr="00CC19F3" w:rsidRDefault="00CC19F3" w:rsidP="00CC19F3">
      <w:pPr>
        <w:overflowPunct/>
        <w:autoSpaceDE/>
        <w:autoSpaceDN/>
        <w:adjustRightInd/>
        <w:spacing w:after="180" w:line="240" w:lineRule="auto"/>
        <w:jc w:val="left"/>
        <w:textAlignment w:val="auto"/>
      </w:pPr>
      <w:r w:rsidRPr="00CC19F3">
        <w:t xml:space="preserve">The </w:t>
      </w:r>
      <w:r w:rsidRPr="00CC19F3">
        <w:rPr>
          <w:i/>
        </w:rPr>
        <w:t xml:space="preserve">Recommended SSBs List </w:t>
      </w:r>
      <w:r w:rsidRPr="00CC19F3">
        <w:t xml:space="preserve">IE may be included in the </w:t>
      </w:r>
      <w:r w:rsidRPr="00CC19F3">
        <w:rPr>
          <w:i/>
        </w:rPr>
        <w:t>Paging Cell Item IEs</w:t>
      </w:r>
      <w:r w:rsidRPr="00CC19F3">
        <w:t xml:space="preserve"> IE of the PAGING message, and if present the </w:t>
      </w:r>
      <w:proofErr w:type="spellStart"/>
      <w:r w:rsidRPr="00CC19F3">
        <w:t>gNB</w:t>
      </w:r>
      <w:proofErr w:type="spellEnd"/>
      <w:r w:rsidRPr="00CC19F3">
        <w:t>-DU shall, if supported, use it to send the paging message over the indicated SSB beams.</w:t>
      </w:r>
    </w:p>
    <w:p w14:paraId="67B92B80" w14:textId="342EF7F5" w:rsidR="004A5EFE" w:rsidRDefault="00CC19F3" w:rsidP="00CC19F3">
      <w:pPr>
        <w:overflowPunct/>
        <w:autoSpaceDE/>
        <w:autoSpaceDN/>
        <w:adjustRightInd/>
        <w:spacing w:after="180" w:line="240" w:lineRule="auto"/>
        <w:jc w:val="left"/>
        <w:textAlignment w:val="auto"/>
      </w:pPr>
      <w:r w:rsidRPr="00CC19F3">
        <w:t xml:space="preserve">The </w:t>
      </w:r>
      <w:r w:rsidRPr="00CC19F3">
        <w:rPr>
          <w:i/>
        </w:rPr>
        <w:t>PEI Subgrouping Support Indication</w:t>
      </w:r>
      <w:r w:rsidRPr="00CC19F3">
        <w:t xml:space="preserve"> IE may be included in the </w:t>
      </w:r>
      <w:r w:rsidRPr="00CC19F3">
        <w:rPr>
          <w:i/>
        </w:rPr>
        <w:t>Paging Cell Item IEs</w:t>
      </w:r>
      <w:r w:rsidRPr="00CC19F3">
        <w:t xml:space="preserve"> </w:t>
      </w:r>
      <w:r w:rsidRPr="00CC19F3">
        <w:rPr>
          <w:lang w:val="en-US"/>
        </w:rPr>
        <w:t xml:space="preserve">IE in </w:t>
      </w:r>
      <w:r w:rsidRPr="00CC19F3">
        <w:t xml:space="preserve">the PAGING message, and if present the </w:t>
      </w:r>
      <w:proofErr w:type="spellStart"/>
      <w:r w:rsidRPr="00CC19F3">
        <w:t>gNB</w:t>
      </w:r>
      <w:proofErr w:type="spellEnd"/>
      <w:r w:rsidRPr="00CC19F3">
        <w:t xml:space="preserve">-DU shall, if supported, consider that the cell identified by the </w:t>
      </w:r>
      <w:r w:rsidRPr="00CC19F3">
        <w:rPr>
          <w:i/>
        </w:rPr>
        <w:t>NR CGI</w:t>
      </w:r>
      <w:r w:rsidRPr="00CC19F3">
        <w:t xml:space="preserve"> IE is supported by the UE to receive the paging early indication as described in TS 38.300 [6] and TS 38.304 [24].</w:t>
      </w:r>
    </w:p>
    <w:p w14:paraId="0B57878F" w14:textId="34EF9F25" w:rsidR="00CC19F3" w:rsidRPr="00CC19F3" w:rsidRDefault="00CC19F3" w:rsidP="00CC19F3">
      <w:pPr>
        <w:overflowPunct/>
        <w:autoSpaceDE/>
        <w:autoSpaceDN/>
        <w:adjustRightInd/>
        <w:spacing w:after="180" w:line="240" w:lineRule="auto"/>
        <w:jc w:val="left"/>
        <w:textAlignment w:val="auto"/>
      </w:pPr>
      <w:r w:rsidRPr="00CC19F3">
        <w:t xml:space="preserve">The </w:t>
      </w:r>
      <w:r w:rsidRPr="00CC19F3">
        <w:rPr>
          <w:i/>
          <w:iCs/>
        </w:rPr>
        <w:t>UE Paging Capability</w:t>
      </w:r>
      <w:r w:rsidRPr="00CC19F3">
        <w:rPr>
          <w:lang w:val="en-US"/>
        </w:rPr>
        <w:t xml:space="preserve"> IE </w:t>
      </w:r>
      <w:r w:rsidRPr="00CC19F3">
        <w:t xml:space="preserve">may be included </w:t>
      </w:r>
      <w:r w:rsidRPr="00CC19F3">
        <w:rPr>
          <w:lang w:val="en-US"/>
        </w:rPr>
        <w:t xml:space="preserve">in </w:t>
      </w:r>
      <w:r w:rsidRPr="00CC19F3">
        <w:t xml:space="preserve">the PAGING message, and if present the </w:t>
      </w:r>
      <w:proofErr w:type="spellStart"/>
      <w:r w:rsidRPr="00CC19F3">
        <w:t>gNB</w:t>
      </w:r>
      <w:proofErr w:type="spellEnd"/>
      <w:r w:rsidRPr="00CC19F3">
        <w:t>-DU shall, if supported, take it into account when paging the UE.</w:t>
      </w:r>
    </w:p>
    <w:p w14:paraId="37F81FFD" w14:textId="77777777" w:rsidR="00CC19F3" w:rsidRP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iCs/>
          <w:lang w:eastAsia="en-US"/>
        </w:rPr>
        <w:t>Extended UE Identity Index Value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p>
    <w:p w14:paraId="44EFF8BD" w14:textId="77777777" w:rsidR="00CC19F3" w:rsidRPr="00CC19F3" w:rsidRDefault="00CC19F3" w:rsidP="00CC19F3">
      <w:pPr>
        <w:overflowPunct/>
        <w:autoSpaceDE/>
        <w:autoSpaceDN/>
        <w:adjustRightInd/>
        <w:spacing w:after="180" w:line="240" w:lineRule="auto"/>
        <w:jc w:val="left"/>
        <w:textAlignment w:val="auto"/>
      </w:pPr>
      <w:r w:rsidRPr="00CC19F3">
        <w:rPr>
          <w:lang w:eastAsia="en-US"/>
        </w:rPr>
        <w:t xml:space="preserve">The </w:t>
      </w:r>
      <w:r w:rsidRPr="00CC19F3">
        <w:rPr>
          <w:i/>
          <w:lang w:eastAsia="en-US"/>
        </w:rPr>
        <w:t>Hashed UE Identity Index Value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r w:rsidRPr="00CC19F3">
        <w:rPr>
          <w:rFonts w:hint="eastAsia"/>
        </w:rPr>
        <w:t xml:space="preserve"> </w:t>
      </w:r>
    </w:p>
    <w:p w14:paraId="45263D9B" w14:textId="77777777" w:rsidR="00CC19F3" w:rsidRPr="00CC19F3" w:rsidRDefault="00CC19F3" w:rsidP="00CC19F3">
      <w:pPr>
        <w:overflowPunct/>
        <w:autoSpaceDE/>
        <w:autoSpaceDN/>
        <w:adjustRightInd/>
        <w:spacing w:after="180" w:line="240" w:lineRule="auto"/>
        <w:jc w:val="left"/>
        <w:textAlignment w:val="auto"/>
      </w:pPr>
      <w:r w:rsidRPr="00CC19F3">
        <w:t xml:space="preserve">The </w:t>
      </w:r>
      <w:r w:rsidRPr="00CC19F3">
        <w:rPr>
          <w:i/>
        </w:rPr>
        <w:t>MT-SDT Information</w:t>
      </w:r>
      <w:r w:rsidRPr="00CC19F3">
        <w:t xml:space="preserve"> IE may be included in the PAGING message. If present the </w:t>
      </w:r>
      <w:proofErr w:type="spellStart"/>
      <w:r w:rsidRPr="00CC19F3">
        <w:t>gNB</w:t>
      </w:r>
      <w:proofErr w:type="spellEnd"/>
      <w:r w:rsidRPr="00CC19F3">
        <w:t>-DU shall, if supported, use it for MT-SDT paging as specified in TS 38.331 [8].</w:t>
      </w:r>
    </w:p>
    <w:p w14:paraId="67164011" w14:textId="7D9FA205" w:rsidR="00CC19F3" w:rsidRDefault="00CC19F3" w:rsidP="00CC19F3">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NR Paging Long </w:t>
      </w:r>
      <w:proofErr w:type="spellStart"/>
      <w:r w:rsidRPr="00CC19F3">
        <w:rPr>
          <w:i/>
          <w:lang w:eastAsia="en-US"/>
        </w:rPr>
        <w:t>eDRX</w:t>
      </w:r>
      <w:proofErr w:type="spellEnd"/>
      <w:r w:rsidRPr="00CC19F3">
        <w:rPr>
          <w:i/>
          <w:lang w:eastAsia="en-US"/>
        </w:rPr>
        <w:t xml:space="preserve"> Information for RRC INACTIVE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p>
    <w:p w14:paraId="6373F913" w14:textId="77777777" w:rsidR="00F8647B" w:rsidRPr="00CC19F3" w:rsidRDefault="00F8647B" w:rsidP="00F8647B">
      <w:pPr>
        <w:overflowPunct/>
        <w:autoSpaceDE/>
        <w:autoSpaceDN/>
        <w:adjustRightInd/>
        <w:spacing w:line="240" w:lineRule="auto"/>
        <w:jc w:val="left"/>
        <w:textAlignment w:val="auto"/>
        <w:rPr>
          <w:ins w:id="343" w:author="NEC" w:date="2024-09-29T16:49:00Z"/>
        </w:rPr>
      </w:pPr>
      <w:ins w:id="344" w:author="NEC" w:date="2024-09-29T16:49:00Z">
        <w:r w:rsidRPr="00CC19F3">
          <w:t xml:space="preserve">The </w:t>
        </w:r>
        <w:r w:rsidRPr="00CC19F3">
          <w:rPr>
            <w:rFonts w:hint="eastAsia"/>
            <w:i/>
            <w:lang w:val="en-US"/>
          </w:rPr>
          <w:t>LP</w:t>
        </w:r>
        <w:r>
          <w:rPr>
            <w:i/>
            <w:lang w:val="en-US"/>
          </w:rPr>
          <w:t>-</w:t>
        </w:r>
        <w:r w:rsidRPr="00CC19F3">
          <w:rPr>
            <w:rFonts w:hint="eastAsia"/>
            <w:i/>
            <w:lang w:val="en-US"/>
          </w:rPr>
          <w:t>WUS</w:t>
        </w:r>
        <w:r w:rsidRPr="00CC19F3">
          <w:rPr>
            <w:i/>
          </w:rPr>
          <w:t xml:space="preserve"> Subgrouping Support Indication</w:t>
        </w:r>
        <w:r w:rsidRPr="00CC19F3">
          <w:t xml:space="preserve"> IE may be included in the </w:t>
        </w:r>
        <w:r w:rsidRPr="00CC19F3">
          <w:rPr>
            <w:i/>
          </w:rPr>
          <w:t>Paging Cell Item IEs</w:t>
        </w:r>
        <w:r w:rsidRPr="00CC19F3">
          <w:t xml:space="preserve"> </w:t>
        </w:r>
        <w:r w:rsidRPr="00CC19F3">
          <w:rPr>
            <w:lang w:val="en-US"/>
          </w:rPr>
          <w:t xml:space="preserve">IE in </w:t>
        </w:r>
        <w:r w:rsidRPr="00CC19F3">
          <w:t xml:space="preserve">the PAGING message, and if present the </w:t>
        </w:r>
        <w:proofErr w:type="spellStart"/>
        <w:r w:rsidRPr="00CC19F3">
          <w:t>gNB</w:t>
        </w:r>
        <w:proofErr w:type="spellEnd"/>
        <w:r w:rsidRPr="00CC19F3">
          <w:t xml:space="preserve">-DU shall, if supported, consider that the cell identified by the </w:t>
        </w:r>
        <w:r w:rsidRPr="00CC19F3">
          <w:rPr>
            <w:i/>
          </w:rPr>
          <w:t>NR CGI</w:t>
        </w:r>
        <w:r w:rsidRPr="00CC19F3">
          <w:t xml:space="preserve"> IE is supported by the UE to receive the </w:t>
        </w:r>
        <w:r w:rsidRPr="00CC19F3">
          <w:rPr>
            <w:rFonts w:hint="eastAsia"/>
            <w:lang w:val="en-US"/>
          </w:rPr>
          <w:t>LP-WUS</w:t>
        </w:r>
        <w:r w:rsidRPr="00CC19F3">
          <w:t xml:space="preserve"> indication as described in TS 38.300 [6] and TS 38.304 [24].</w:t>
        </w:r>
      </w:ins>
    </w:p>
    <w:p w14:paraId="70178EC7" w14:textId="732744A9" w:rsidR="00CC19F3" w:rsidRPr="00CC19F3" w:rsidRDefault="00F8647B" w:rsidP="00F8647B">
      <w:pPr>
        <w:overflowPunct/>
        <w:autoSpaceDE/>
        <w:autoSpaceDN/>
        <w:adjustRightInd/>
        <w:spacing w:after="180" w:line="240" w:lineRule="auto"/>
        <w:jc w:val="left"/>
        <w:textAlignment w:val="auto"/>
        <w:rPr>
          <w:lang w:eastAsia="en-US"/>
        </w:rPr>
      </w:pPr>
      <w:ins w:id="345" w:author="NEC" w:date="2024-09-29T16:49:00Z">
        <w:r w:rsidRPr="00CC19F3">
          <w:rPr>
            <w:rFonts w:hint="eastAsia"/>
            <w:lang w:val="en-US"/>
          </w:rPr>
          <w:t>T</w:t>
        </w:r>
        <w:r w:rsidRPr="00CC19F3">
          <w:rPr>
            <w:lang w:eastAsia="en-US"/>
          </w:rPr>
          <w:t xml:space="preserve">he </w:t>
        </w:r>
        <w:r w:rsidRPr="00CC19F3">
          <w:rPr>
            <w:rFonts w:hint="eastAsia"/>
            <w:i/>
            <w:iCs/>
            <w:lang w:val="en-US"/>
          </w:rPr>
          <w:t>LP</w:t>
        </w:r>
        <w:r>
          <w:rPr>
            <w:i/>
            <w:iCs/>
            <w:lang w:val="en-US"/>
          </w:rPr>
          <w:t>-</w:t>
        </w:r>
        <w:r w:rsidRPr="00CC19F3">
          <w:rPr>
            <w:rFonts w:hint="eastAsia"/>
            <w:i/>
            <w:iCs/>
            <w:lang w:val="en-US"/>
          </w:rPr>
          <w:t>WUS</w:t>
        </w:r>
        <w:r w:rsidRPr="00CC19F3">
          <w:rPr>
            <w:rFonts w:hint="eastAsia"/>
            <w:i/>
            <w:iCs/>
          </w:rPr>
          <w:t xml:space="preserve"> Assistance Information</w:t>
        </w:r>
        <w:r w:rsidRPr="00CC19F3">
          <w:rPr>
            <w:rFonts w:hint="eastAsia"/>
            <w:i/>
            <w:lang w:val="en-US"/>
          </w:rPr>
          <w:t xml:space="preserve"> </w:t>
        </w:r>
        <w:r w:rsidRPr="00CC19F3">
          <w:rPr>
            <w:lang w:eastAsia="en-US"/>
          </w:rPr>
          <w:t xml:space="preserve">IE </w:t>
        </w:r>
        <w:r w:rsidRPr="00CC19F3">
          <w:rPr>
            <w:rFonts w:hint="eastAsia"/>
            <w:lang w:val="en-US"/>
          </w:rPr>
          <w:t xml:space="preserve">may be </w:t>
        </w:r>
        <w:r w:rsidRPr="00CC19F3">
          <w:rPr>
            <w:lang w:eastAsia="en-US"/>
          </w:rPr>
          <w:t xml:space="preserve">included in the PAGING message, and if present the </w:t>
        </w:r>
        <w:proofErr w:type="spellStart"/>
        <w:r w:rsidRPr="00CC19F3">
          <w:rPr>
            <w:lang w:eastAsia="en-US"/>
          </w:rPr>
          <w:t>gNB</w:t>
        </w:r>
        <w:proofErr w:type="spellEnd"/>
        <w:r w:rsidRPr="00CC19F3">
          <w:rPr>
            <w:lang w:eastAsia="en-US"/>
          </w:rPr>
          <w:t xml:space="preserve">-DU shall, if supported, </w:t>
        </w:r>
        <w:r w:rsidRPr="00CC19F3">
          <w:rPr>
            <w:rFonts w:hint="eastAsia"/>
            <w:lang w:eastAsia="en-US"/>
          </w:rPr>
          <w:t>use it for</w:t>
        </w:r>
        <w:r w:rsidRPr="00CC19F3">
          <w:rPr>
            <w:rFonts w:hint="eastAsia"/>
            <w:lang w:val="en-US"/>
          </w:rPr>
          <w:t xml:space="preserve"> LP-WUS </w:t>
        </w:r>
        <w:r w:rsidRPr="00CC19F3">
          <w:rPr>
            <w:rFonts w:hint="eastAsia"/>
            <w:lang w:eastAsia="en-US"/>
          </w:rPr>
          <w:t>paging subgrouping of the UE</w:t>
        </w:r>
        <w:r w:rsidRPr="00CC19F3">
          <w:rPr>
            <w:rFonts w:hint="eastAsia"/>
            <w:lang w:val="en-US"/>
          </w:rPr>
          <w:t>,</w:t>
        </w:r>
        <w:r w:rsidRPr="00CC19F3">
          <w:rPr>
            <w:rFonts w:hint="eastAsia"/>
            <w:lang w:eastAsia="en-US"/>
          </w:rPr>
          <w:t xml:space="preserve"> as specified </w:t>
        </w:r>
        <w:r w:rsidRPr="00CC19F3">
          <w:rPr>
            <w:lang w:eastAsia="en-US"/>
          </w:rPr>
          <w:t>in TS 38.30</w:t>
        </w:r>
        <w:r w:rsidRPr="00CC19F3">
          <w:rPr>
            <w:rFonts w:hint="eastAsia"/>
            <w:lang w:val="en-US"/>
          </w:rPr>
          <w:t>0</w:t>
        </w:r>
        <w:r w:rsidRPr="00CC19F3">
          <w:rPr>
            <w:lang w:eastAsia="en-US"/>
          </w:rPr>
          <w:t xml:space="preserve"> [</w:t>
        </w:r>
        <w:r w:rsidRPr="00CC19F3">
          <w:rPr>
            <w:rFonts w:hint="eastAsia"/>
            <w:lang w:val="en-US"/>
          </w:rPr>
          <w:t>6</w:t>
        </w:r>
        <w:r w:rsidRPr="00CC19F3">
          <w:rPr>
            <w:lang w:eastAsia="en-US"/>
          </w:rPr>
          <w:t>].</w:t>
        </w:r>
      </w:ins>
    </w:p>
    <w:p w14:paraId="2C2AFB4E" w14:textId="3049CA45" w:rsidR="00CC19F3" w:rsidRPr="00CC19F3" w:rsidRDefault="00CC19F3" w:rsidP="00CC19F3">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5EA09EFA" w14:textId="77777777" w:rsidR="00E51B67" w:rsidRPr="00E51B67" w:rsidRDefault="00E51B67" w:rsidP="00E51B67">
      <w:pPr>
        <w:widowControl w:val="0"/>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346" w:name="_Hlk131083068"/>
      <w:bookmarkStart w:id="347" w:name="_Toc170761125"/>
      <w:bookmarkStart w:id="348" w:name="_Toc120124331"/>
      <w:bookmarkStart w:id="349" w:name="_Toc105927507"/>
      <w:bookmarkStart w:id="350" w:name="_Toc99038583"/>
      <w:bookmarkStart w:id="351" w:name="_Toc20955902"/>
      <w:bookmarkStart w:id="352" w:name="_Toc29893014"/>
      <w:bookmarkStart w:id="353" w:name="_Toc64448802"/>
      <w:bookmarkStart w:id="354" w:name="_Toc106110047"/>
      <w:bookmarkStart w:id="355" w:name="_Toc74154574"/>
      <w:bookmarkStart w:id="356" w:name="_Toc51763636"/>
      <w:bookmarkStart w:id="357" w:name="_Toc113835484"/>
      <w:bookmarkStart w:id="358" w:name="_Toc97910863"/>
      <w:bookmarkStart w:id="359" w:name="_Toc105510975"/>
      <w:bookmarkStart w:id="360" w:name="_Toc66289461"/>
      <w:bookmarkStart w:id="361" w:name="_Toc36556951"/>
      <w:bookmarkStart w:id="362" w:name="_Toc45832383"/>
      <w:bookmarkStart w:id="363" w:name="_Toc99730846"/>
      <w:bookmarkStart w:id="364" w:name="_Toc88657951"/>
      <w:bookmarkStart w:id="365" w:name="_Toc81383318"/>
      <w:r w:rsidRPr="00E51B67">
        <w:rPr>
          <w:rFonts w:ascii="Arial" w:hAnsi="Arial"/>
          <w:sz w:val="24"/>
          <w:lang w:eastAsia="en-US"/>
        </w:rPr>
        <w:t>9.2.6.1</w:t>
      </w:r>
      <w:bookmarkEnd w:id="346"/>
      <w:r w:rsidRPr="00E51B67">
        <w:rPr>
          <w:rFonts w:ascii="Arial" w:hAnsi="Arial"/>
          <w:sz w:val="24"/>
          <w:lang w:eastAsia="en-US"/>
        </w:rPr>
        <w:tab/>
        <w:t>PAGING</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2FFB768" w14:textId="77777777" w:rsidR="00E51B67" w:rsidRPr="00E51B67" w:rsidRDefault="00E51B67" w:rsidP="00E51B67">
      <w:pPr>
        <w:widowControl w:val="0"/>
        <w:overflowPunct/>
        <w:autoSpaceDE/>
        <w:autoSpaceDN/>
        <w:adjustRightInd/>
        <w:spacing w:after="180" w:line="240" w:lineRule="auto"/>
        <w:jc w:val="left"/>
        <w:textAlignment w:val="auto"/>
      </w:pPr>
      <w:r w:rsidRPr="00E51B67">
        <w:rPr>
          <w:lang w:eastAsia="en-US"/>
        </w:rPr>
        <w:t xml:space="preserve">This message is sent by the </w:t>
      </w:r>
      <w:proofErr w:type="spellStart"/>
      <w:r w:rsidRPr="00E51B67">
        <w:t>gNB</w:t>
      </w:r>
      <w:proofErr w:type="spellEnd"/>
      <w:r w:rsidRPr="00E51B67">
        <w:t>-CU</w:t>
      </w:r>
      <w:r w:rsidRPr="00E51B67">
        <w:rPr>
          <w:lang w:eastAsia="en-US"/>
        </w:rPr>
        <w:t xml:space="preserve"> and is used to request the </w:t>
      </w:r>
      <w:proofErr w:type="spellStart"/>
      <w:r w:rsidRPr="00E51B67">
        <w:t>g</w:t>
      </w:r>
      <w:r w:rsidRPr="00E51B67">
        <w:rPr>
          <w:lang w:eastAsia="en-US"/>
        </w:rPr>
        <w:t>NB</w:t>
      </w:r>
      <w:proofErr w:type="spellEnd"/>
      <w:r w:rsidRPr="00E51B67">
        <w:t>-DU</w:t>
      </w:r>
      <w:r w:rsidRPr="00E51B67">
        <w:rPr>
          <w:lang w:eastAsia="en-US"/>
        </w:rPr>
        <w:t xml:space="preserve"> to</w:t>
      </w:r>
      <w:r w:rsidRPr="00E51B67">
        <w:t xml:space="preserve"> page UEs.</w:t>
      </w:r>
    </w:p>
    <w:p w14:paraId="372C01C6" w14:textId="77777777" w:rsidR="00E51B67" w:rsidRPr="00E51B67" w:rsidRDefault="00E51B67" w:rsidP="00E51B67">
      <w:pPr>
        <w:widowControl w:val="0"/>
        <w:overflowPunct/>
        <w:autoSpaceDE/>
        <w:autoSpaceDN/>
        <w:adjustRightInd/>
        <w:spacing w:after="180" w:line="240" w:lineRule="auto"/>
        <w:jc w:val="left"/>
        <w:textAlignment w:val="auto"/>
      </w:pPr>
      <w:r w:rsidRPr="00E51B67">
        <w:rPr>
          <w:lang w:eastAsia="en-US"/>
        </w:rPr>
        <w:t xml:space="preserve">Direction: </w:t>
      </w:r>
      <w:proofErr w:type="spellStart"/>
      <w:r w:rsidRPr="00E51B67">
        <w:t>gNB</w:t>
      </w:r>
      <w:proofErr w:type="spellEnd"/>
      <w:r w:rsidRPr="00E51B67">
        <w:t>-CU</w:t>
      </w:r>
      <w:r w:rsidRPr="00E51B67">
        <w:rPr>
          <w:lang w:eastAsia="en-US"/>
        </w:rPr>
        <w:t xml:space="preserve"> </w:t>
      </w:r>
      <w:r w:rsidRPr="00E51B67">
        <w:rPr>
          <w:lang w:eastAsia="en-US"/>
        </w:rPr>
        <w:sym w:font="Symbol" w:char="F0AE"/>
      </w:r>
      <w:r w:rsidRPr="00E51B67">
        <w:rPr>
          <w:lang w:eastAsia="en-US"/>
        </w:rPr>
        <w:t xml:space="preserve"> </w:t>
      </w:r>
      <w:proofErr w:type="spellStart"/>
      <w:r w:rsidRPr="00E51B67">
        <w:t>g</w:t>
      </w:r>
      <w:r w:rsidRPr="00E51B67">
        <w:rPr>
          <w:lang w:eastAsia="en-US"/>
        </w:rPr>
        <w:t>NB</w:t>
      </w:r>
      <w:proofErr w:type="spellEnd"/>
      <w:r w:rsidRPr="00E51B6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1B67" w:rsidRPr="00E51B67" w14:paraId="690D99B0" w14:textId="77777777" w:rsidTr="008861D2">
        <w:trPr>
          <w:tblHeader/>
        </w:trPr>
        <w:tc>
          <w:tcPr>
            <w:tcW w:w="2160" w:type="dxa"/>
          </w:tcPr>
          <w:p w14:paraId="2E4CDF79"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bookmarkStart w:id="366" w:name="OLE_LINK12"/>
            <w:bookmarkStart w:id="367" w:name="OLE_LINK11"/>
            <w:r w:rsidRPr="00E51B67">
              <w:rPr>
                <w:rFonts w:ascii="Arial" w:hAnsi="Arial"/>
                <w:b/>
                <w:sz w:val="18"/>
                <w:lang w:eastAsia="ja-JP"/>
              </w:rPr>
              <w:t>IE/Group Name</w:t>
            </w:r>
          </w:p>
        </w:tc>
        <w:tc>
          <w:tcPr>
            <w:tcW w:w="1080" w:type="dxa"/>
          </w:tcPr>
          <w:p w14:paraId="5625F6ED"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Presence</w:t>
            </w:r>
          </w:p>
        </w:tc>
        <w:tc>
          <w:tcPr>
            <w:tcW w:w="1080" w:type="dxa"/>
          </w:tcPr>
          <w:p w14:paraId="097ED75D"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Range</w:t>
            </w:r>
          </w:p>
        </w:tc>
        <w:tc>
          <w:tcPr>
            <w:tcW w:w="1512" w:type="dxa"/>
          </w:tcPr>
          <w:p w14:paraId="6218C886"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IE type and reference</w:t>
            </w:r>
          </w:p>
        </w:tc>
        <w:tc>
          <w:tcPr>
            <w:tcW w:w="1728" w:type="dxa"/>
          </w:tcPr>
          <w:p w14:paraId="6BD1B04B"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Semantics description</w:t>
            </w:r>
          </w:p>
        </w:tc>
        <w:tc>
          <w:tcPr>
            <w:tcW w:w="1080" w:type="dxa"/>
          </w:tcPr>
          <w:p w14:paraId="66651180"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Criticality</w:t>
            </w:r>
          </w:p>
        </w:tc>
        <w:tc>
          <w:tcPr>
            <w:tcW w:w="1080" w:type="dxa"/>
          </w:tcPr>
          <w:p w14:paraId="4E5D36D6"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Assigned Criticality</w:t>
            </w:r>
          </w:p>
        </w:tc>
      </w:tr>
      <w:tr w:rsidR="00E51B67" w:rsidRPr="00E51B67" w14:paraId="4816D909" w14:textId="77777777" w:rsidTr="008861D2">
        <w:tc>
          <w:tcPr>
            <w:tcW w:w="2160" w:type="dxa"/>
          </w:tcPr>
          <w:p w14:paraId="49CDEEF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Message Type</w:t>
            </w:r>
          </w:p>
        </w:tc>
        <w:tc>
          <w:tcPr>
            <w:tcW w:w="1080" w:type="dxa"/>
          </w:tcPr>
          <w:p w14:paraId="7C56825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Pr>
          <w:p w14:paraId="1DD3AF1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512" w:type="dxa"/>
          </w:tcPr>
          <w:p w14:paraId="5CF174C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9.3.1.1</w:t>
            </w:r>
          </w:p>
        </w:tc>
        <w:tc>
          <w:tcPr>
            <w:tcW w:w="1728" w:type="dxa"/>
          </w:tcPr>
          <w:p w14:paraId="3618D0B4"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710B52E5"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YES</w:t>
            </w:r>
          </w:p>
        </w:tc>
        <w:tc>
          <w:tcPr>
            <w:tcW w:w="1080" w:type="dxa"/>
          </w:tcPr>
          <w:p w14:paraId="5A77FC4C"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ignore</w:t>
            </w:r>
          </w:p>
        </w:tc>
      </w:tr>
      <w:tr w:rsidR="00E51B67" w:rsidRPr="00E51B67" w14:paraId="3FCE33B2" w14:textId="77777777" w:rsidTr="008861D2">
        <w:tc>
          <w:tcPr>
            <w:tcW w:w="2160" w:type="dxa"/>
          </w:tcPr>
          <w:p w14:paraId="2F90F78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UE Identity Index value</w:t>
            </w:r>
          </w:p>
        </w:tc>
        <w:tc>
          <w:tcPr>
            <w:tcW w:w="1080" w:type="dxa"/>
          </w:tcPr>
          <w:p w14:paraId="6775A86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Pr>
          <w:p w14:paraId="27CB2D06"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388B0756"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9.3.1.39</w:t>
            </w:r>
          </w:p>
        </w:tc>
        <w:tc>
          <w:tcPr>
            <w:tcW w:w="1728" w:type="dxa"/>
          </w:tcPr>
          <w:p w14:paraId="48A5450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0755449B"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YES</w:t>
            </w:r>
          </w:p>
        </w:tc>
        <w:tc>
          <w:tcPr>
            <w:tcW w:w="1080" w:type="dxa"/>
          </w:tcPr>
          <w:p w14:paraId="6D35B0D8"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reject</w:t>
            </w:r>
          </w:p>
        </w:tc>
      </w:tr>
      <w:tr w:rsidR="00E51B67" w:rsidRPr="00E51B67" w14:paraId="5763E44D" w14:textId="77777777" w:rsidTr="008861D2">
        <w:tc>
          <w:tcPr>
            <w:tcW w:w="2160" w:type="dxa"/>
            <w:tcBorders>
              <w:top w:val="single" w:sz="4" w:space="0" w:color="auto"/>
              <w:left w:val="single" w:sz="4" w:space="0" w:color="auto"/>
              <w:bottom w:val="single" w:sz="4" w:space="0" w:color="auto"/>
              <w:right w:val="single" w:sz="4" w:space="0" w:color="auto"/>
            </w:tcBorders>
          </w:tcPr>
          <w:p w14:paraId="64A21CC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 xml:space="preserve">CHOICE </w:t>
            </w:r>
            <w:r w:rsidRPr="00E51B67">
              <w:rPr>
                <w:rFonts w:ascii="Arial" w:hAnsi="Arial"/>
                <w:i/>
                <w:iCs/>
                <w:sz w:val="18"/>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3A37452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64C5D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07307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DBDB4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788259"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2D495B"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reject</w:t>
            </w:r>
          </w:p>
        </w:tc>
      </w:tr>
      <w:tr w:rsidR="00E51B67" w:rsidRPr="00E51B67" w14:paraId="312973EE" w14:textId="77777777" w:rsidTr="008861D2">
        <w:tc>
          <w:tcPr>
            <w:tcW w:w="2160" w:type="dxa"/>
            <w:tcBorders>
              <w:top w:val="single" w:sz="4" w:space="0" w:color="auto"/>
              <w:left w:val="single" w:sz="4" w:space="0" w:color="auto"/>
              <w:bottom w:val="single" w:sz="4" w:space="0" w:color="auto"/>
              <w:right w:val="single" w:sz="4" w:space="0" w:color="auto"/>
            </w:tcBorders>
          </w:tcPr>
          <w:p w14:paraId="2E3A3950" w14:textId="77777777" w:rsidR="00E51B67" w:rsidRPr="00E51B67" w:rsidRDefault="00E51B67" w:rsidP="00E51B67">
            <w:pPr>
              <w:widowControl w:val="0"/>
              <w:overflowPunct/>
              <w:autoSpaceDE/>
              <w:autoSpaceDN/>
              <w:adjustRightInd/>
              <w:spacing w:after="0" w:line="240" w:lineRule="auto"/>
              <w:ind w:leftChars="50" w:left="100"/>
              <w:jc w:val="left"/>
              <w:textAlignment w:val="auto"/>
              <w:rPr>
                <w:rFonts w:ascii="Arial" w:hAnsi="Arial"/>
                <w:sz w:val="18"/>
                <w:lang w:eastAsia="ja-JP"/>
              </w:rPr>
            </w:pPr>
            <w:r w:rsidRPr="00E51B67">
              <w:rPr>
                <w:rFonts w:ascii="Arial" w:hAnsi="Arial"/>
                <w:i/>
                <w:sz w:val="18"/>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0AB575A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F34F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5116B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E162E4"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9B9AB2"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8A7EA5"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r>
      <w:tr w:rsidR="00E51B67" w:rsidRPr="00E51B67" w14:paraId="61FA42A5" w14:textId="77777777" w:rsidTr="008861D2">
        <w:tc>
          <w:tcPr>
            <w:tcW w:w="2160" w:type="dxa"/>
          </w:tcPr>
          <w:p w14:paraId="1E515232" w14:textId="77777777" w:rsidR="00E51B67" w:rsidRPr="00E51B67" w:rsidRDefault="00E51B67" w:rsidP="00E51B67">
            <w:pPr>
              <w:widowControl w:val="0"/>
              <w:overflowPunct/>
              <w:autoSpaceDE/>
              <w:autoSpaceDN/>
              <w:adjustRightInd/>
              <w:spacing w:after="0" w:line="240" w:lineRule="auto"/>
              <w:ind w:leftChars="100" w:left="200"/>
              <w:jc w:val="left"/>
              <w:textAlignment w:val="auto"/>
              <w:rPr>
                <w:rFonts w:ascii="Arial" w:hAnsi="Arial"/>
                <w:sz w:val="18"/>
                <w:lang w:eastAsia="ja-JP"/>
              </w:rPr>
            </w:pPr>
            <w:r w:rsidRPr="00E51B67">
              <w:rPr>
                <w:rFonts w:ascii="Arial" w:hAnsi="Arial"/>
                <w:sz w:val="18"/>
                <w:lang w:eastAsia="ja-JP"/>
              </w:rPr>
              <w:lastRenderedPageBreak/>
              <w:t>&gt;&gt;RAN UE Paging identity</w:t>
            </w:r>
          </w:p>
        </w:tc>
        <w:tc>
          <w:tcPr>
            <w:tcW w:w="1080" w:type="dxa"/>
          </w:tcPr>
          <w:p w14:paraId="30CB0EB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Pr>
          <w:p w14:paraId="7901934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4C7BAEC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9.3.1.43</w:t>
            </w:r>
          </w:p>
        </w:tc>
        <w:tc>
          <w:tcPr>
            <w:tcW w:w="1728" w:type="dxa"/>
          </w:tcPr>
          <w:p w14:paraId="3FEC298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620142AE"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w:t>
            </w:r>
          </w:p>
        </w:tc>
        <w:tc>
          <w:tcPr>
            <w:tcW w:w="1080" w:type="dxa"/>
          </w:tcPr>
          <w:p w14:paraId="656800F9"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r>
      <w:tr w:rsidR="00E51B67" w:rsidRPr="00E51B67" w14:paraId="7D0C11E2" w14:textId="77777777" w:rsidTr="008861D2">
        <w:tc>
          <w:tcPr>
            <w:tcW w:w="2160" w:type="dxa"/>
          </w:tcPr>
          <w:p w14:paraId="58DBAD40" w14:textId="77777777" w:rsidR="00E51B67" w:rsidRPr="00E51B67" w:rsidRDefault="00E51B67" w:rsidP="00E51B67">
            <w:pPr>
              <w:widowControl w:val="0"/>
              <w:overflowPunct/>
              <w:autoSpaceDE/>
              <w:autoSpaceDN/>
              <w:adjustRightInd/>
              <w:spacing w:after="0" w:line="240" w:lineRule="auto"/>
              <w:ind w:leftChars="50" w:left="100"/>
              <w:jc w:val="left"/>
              <w:textAlignment w:val="auto"/>
              <w:rPr>
                <w:rFonts w:ascii="Arial" w:hAnsi="Arial"/>
                <w:sz w:val="18"/>
                <w:lang w:eastAsia="ja-JP"/>
              </w:rPr>
            </w:pPr>
            <w:r w:rsidRPr="00E51B67">
              <w:rPr>
                <w:rFonts w:ascii="Arial" w:hAnsi="Arial"/>
                <w:i/>
                <w:sz w:val="18"/>
                <w:lang w:eastAsia="ja-JP"/>
              </w:rPr>
              <w:t>&gt;CN UE paging identity</w:t>
            </w:r>
          </w:p>
        </w:tc>
        <w:tc>
          <w:tcPr>
            <w:tcW w:w="1080" w:type="dxa"/>
          </w:tcPr>
          <w:p w14:paraId="7E924D0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4DA140F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3E46D5B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3E82BDD4"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38B945C2"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c>
          <w:tcPr>
            <w:tcW w:w="1080" w:type="dxa"/>
          </w:tcPr>
          <w:p w14:paraId="36B5F1DA"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r>
      <w:tr w:rsidR="00E51B67" w:rsidRPr="00E51B67" w14:paraId="708D38B0" w14:textId="77777777" w:rsidTr="008861D2">
        <w:tc>
          <w:tcPr>
            <w:tcW w:w="2160" w:type="dxa"/>
            <w:tcBorders>
              <w:top w:val="single" w:sz="4" w:space="0" w:color="auto"/>
              <w:left w:val="single" w:sz="4" w:space="0" w:color="auto"/>
              <w:bottom w:val="single" w:sz="4" w:space="0" w:color="auto"/>
              <w:right w:val="single" w:sz="4" w:space="0" w:color="auto"/>
            </w:tcBorders>
          </w:tcPr>
          <w:p w14:paraId="5316F533" w14:textId="77777777" w:rsidR="00E51B67" w:rsidRPr="00E51B67" w:rsidRDefault="00E51B67" w:rsidP="00E51B67">
            <w:pPr>
              <w:widowControl w:val="0"/>
              <w:overflowPunct/>
              <w:autoSpaceDE/>
              <w:autoSpaceDN/>
              <w:adjustRightInd/>
              <w:spacing w:after="0" w:line="240" w:lineRule="auto"/>
              <w:ind w:leftChars="100" w:left="200"/>
              <w:jc w:val="left"/>
              <w:textAlignment w:val="auto"/>
              <w:rPr>
                <w:rFonts w:ascii="Arial" w:hAnsi="Arial"/>
                <w:sz w:val="18"/>
                <w:lang w:eastAsia="ja-JP"/>
              </w:rPr>
            </w:pPr>
            <w:r w:rsidRPr="00E51B67">
              <w:rPr>
                <w:rFonts w:ascii="Arial" w:hAnsi="Arial"/>
                <w:sz w:val="18"/>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tcPr>
          <w:p w14:paraId="32C9872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52FD5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CEF84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7918BD9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2E7AB0"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257F31"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r>
      <w:tr w:rsidR="00E51B67" w:rsidRPr="00E51B67" w14:paraId="71C4D9CB" w14:textId="77777777" w:rsidTr="008861D2">
        <w:tc>
          <w:tcPr>
            <w:tcW w:w="2160" w:type="dxa"/>
          </w:tcPr>
          <w:p w14:paraId="74C4B97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DRX</w:t>
            </w:r>
          </w:p>
        </w:tc>
        <w:tc>
          <w:tcPr>
            <w:tcW w:w="1080" w:type="dxa"/>
          </w:tcPr>
          <w:p w14:paraId="3A0CCC7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O</w:t>
            </w:r>
          </w:p>
        </w:tc>
        <w:tc>
          <w:tcPr>
            <w:tcW w:w="1080" w:type="dxa"/>
          </w:tcPr>
          <w:p w14:paraId="180E071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6D33E1B6"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9.3.1.40</w:t>
            </w:r>
          </w:p>
        </w:tc>
        <w:tc>
          <w:tcPr>
            <w:tcW w:w="1728" w:type="dxa"/>
          </w:tcPr>
          <w:p w14:paraId="7A66FED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It is defined as the minimum between the RAN UE Paging DRX and CN UE Paging DRX</w:t>
            </w:r>
          </w:p>
        </w:tc>
        <w:tc>
          <w:tcPr>
            <w:tcW w:w="1080" w:type="dxa"/>
          </w:tcPr>
          <w:p w14:paraId="5C4ABA4B"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YES</w:t>
            </w:r>
          </w:p>
        </w:tc>
        <w:tc>
          <w:tcPr>
            <w:tcW w:w="1080" w:type="dxa"/>
          </w:tcPr>
          <w:p w14:paraId="39D9C0C3"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ignore</w:t>
            </w:r>
          </w:p>
        </w:tc>
      </w:tr>
      <w:tr w:rsidR="00E51B67" w:rsidRPr="00E51B67" w14:paraId="62A4FAAC" w14:textId="77777777" w:rsidTr="008861D2">
        <w:tc>
          <w:tcPr>
            <w:tcW w:w="2160" w:type="dxa"/>
          </w:tcPr>
          <w:p w14:paraId="27E4429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Priority</w:t>
            </w:r>
          </w:p>
        </w:tc>
        <w:tc>
          <w:tcPr>
            <w:tcW w:w="1080" w:type="dxa"/>
          </w:tcPr>
          <w:p w14:paraId="7ADBB92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O</w:t>
            </w:r>
          </w:p>
        </w:tc>
        <w:tc>
          <w:tcPr>
            <w:tcW w:w="1080" w:type="dxa"/>
          </w:tcPr>
          <w:p w14:paraId="5A5BEC21"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137EA6B3"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9.3.1.41</w:t>
            </w:r>
          </w:p>
        </w:tc>
        <w:tc>
          <w:tcPr>
            <w:tcW w:w="1728" w:type="dxa"/>
          </w:tcPr>
          <w:p w14:paraId="7CCDEC6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02F32149"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cs="Arial"/>
                <w:sz w:val="18"/>
                <w:lang w:eastAsia="ja-JP"/>
              </w:rPr>
              <w:t>YES</w:t>
            </w:r>
          </w:p>
        </w:tc>
        <w:tc>
          <w:tcPr>
            <w:tcW w:w="1080" w:type="dxa"/>
          </w:tcPr>
          <w:p w14:paraId="4450965B"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cs="Arial"/>
                <w:sz w:val="18"/>
                <w:lang w:eastAsia="ja-JP"/>
              </w:rPr>
              <w:t>ignore</w:t>
            </w:r>
          </w:p>
        </w:tc>
      </w:tr>
      <w:tr w:rsidR="00E51B67" w:rsidRPr="00E51B67" w14:paraId="4C7DB78D" w14:textId="77777777" w:rsidTr="008861D2">
        <w:tc>
          <w:tcPr>
            <w:tcW w:w="2160" w:type="dxa"/>
          </w:tcPr>
          <w:p w14:paraId="6E31929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b/>
                <w:sz w:val="18"/>
              </w:rPr>
            </w:pPr>
            <w:bookmarkStart w:id="368" w:name="OLE_LINK10"/>
            <w:bookmarkStart w:id="369" w:name="OLE_LINK9"/>
            <w:r w:rsidRPr="00E51B67">
              <w:rPr>
                <w:rFonts w:ascii="Arial" w:hAnsi="Arial" w:cs="Arial"/>
                <w:b/>
                <w:sz w:val="18"/>
              </w:rPr>
              <w:t xml:space="preserve">Paging Cell List </w:t>
            </w:r>
            <w:bookmarkEnd w:id="368"/>
            <w:bookmarkEnd w:id="369"/>
          </w:p>
        </w:tc>
        <w:tc>
          <w:tcPr>
            <w:tcW w:w="1080" w:type="dxa"/>
          </w:tcPr>
          <w:p w14:paraId="7ED2941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6F87DDF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r w:rsidRPr="00E51B67">
              <w:rPr>
                <w:rFonts w:ascii="Arial" w:hAnsi="Arial" w:cs="Arial"/>
                <w:i/>
                <w:iCs/>
                <w:sz w:val="18"/>
                <w:lang w:eastAsia="ja-JP"/>
              </w:rPr>
              <w:t>1</w:t>
            </w:r>
          </w:p>
        </w:tc>
        <w:tc>
          <w:tcPr>
            <w:tcW w:w="1512" w:type="dxa"/>
          </w:tcPr>
          <w:p w14:paraId="4A5C368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4EA5EB5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4E41FE7C" w14:textId="77777777" w:rsidR="00E51B67" w:rsidRPr="00E51B67" w:rsidRDefault="00E51B67" w:rsidP="00E51B67">
            <w:pPr>
              <w:widowControl w:val="0"/>
              <w:overflowPunct/>
              <w:autoSpaceDE/>
              <w:autoSpaceDN/>
              <w:adjustRightInd/>
              <w:spacing w:after="0" w:line="240" w:lineRule="auto"/>
              <w:jc w:val="center"/>
              <w:textAlignment w:val="auto"/>
              <w:rPr>
                <w:rFonts w:ascii="Arial" w:eastAsia="MS Mincho" w:hAnsi="Arial" w:cs="Arial"/>
                <w:sz w:val="18"/>
                <w:lang w:eastAsia="ja-JP"/>
              </w:rPr>
            </w:pPr>
            <w:r w:rsidRPr="00E51B67">
              <w:rPr>
                <w:rFonts w:ascii="Arial" w:eastAsia="MS Mincho" w:hAnsi="Arial" w:cs="Arial"/>
                <w:sz w:val="18"/>
                <w:lang w:eastAsia="ja-JP"/>
              </w:rPr>
              <w:t>YES</w:t>
            </w:r>
          </w:p>
        </w:tc>
        <w:tc>
          <w:tcPr>
            <w:tcW w:w="1080" w:type="dxa"/>
          </w:tcPr>
          <w:p w14:paraId="54CCB662"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ignore</w:t>
            </w:r>
          </w:p>
        </w:tc>
      </w:tr>
      <w:tr w:rsidR="00E51B67" w:rsidRPr="00E51B67" w14:paraId="57ECD2EA" w14:textId="77777777" w:rsidTr="008861D2">
        <w:tc>
          <w:tcPr>
            <w:tcW w:w="2160" w:type="dxa"/>
          </w:tcPr>
          <w:p w14:paraId="0DF76FEC" w14:textId="77777777" w:rsidR="00E51B67" w:rsidRPr="00E51B67" w:rsidRDefault="00E51B67" w:rsidP="00E51B67">
            <w:pPr>
              <w:widowControl w:val="0"/>
              <w:overflowPunct/>
              <w:autoSpaceDE/>
              <w:autoSpaceDN/>
              <w:adjustRightInd/>
              <w:spacing w:after="0" w:line="240" w:lineRule="auto"/>
              <w:ind w:leftChars="50" w:left="100"/>
              <w:jc w:val="left"/>
              <w:textAlignment w:val="auto"/>
              <w:rPr>
                <w:rFonts w:ascii="Arial" w:eastAsia="Batang" w:hAnsi="Arial" w:cs="Arial"/>
                <w:b/>
                <w:bCs/>
                <w:sz w:val="18"/>
                <w:lang w:eastAsia="en-US"/>
              </w:rPr>
            </w:pPr>
            <w:r w:rsidRPr="00E51B67">
              <w:rPr>
                <w:rFonts w:ascii="Arial" w:hAnsi="Arial" w:cs="Arial"/>
                <w:b/>
                <w:bCs/>
                <w:sz w:val="18"/>
              </w:rPr>
              <w:t>&gt;Paging Cell</w:t>
            </w:r>
            <w:r w:rsidRPr="00E51B67">
              <w:rPr>
                <w:rFonts w:ascii="Arial" w:eastAsia="Batang" w:hAnsi="Arial" w:cs="Arial"/>
                <w:b/>
                <w:bCs/>
                <w:sz w:val="18"/>
                <w:lang w:eastAsia="en-US"/>
              </w:rPr>
              <w:t xml:space="preserve"> Item IEs</w:t>
            </w:r>
          </w:p>
        </w:tc>
        <w:tc>
          <w:tcPr>
            <w:tcW w:w="1080" w:type="dxa"/>
          </w:tcPr>
          <w:p w14:paraId="688D6016"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12AC246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roofErr w:type="gramStart"/>
            <w:r w:rsidRPr="00E51B67">
              <w:rPr>
                <w:rFonts w:ascii="Arial" w:hAnsi="Arial" w:cs="Arial"/>
                <w:i/>
                <w:iCs/>
                <w:sz w:val="18"/>
                <w:lang w:eastAsia="ja-JP"/>
              </w:rPr>
              <w:t>1 ..</w:t>
            </w:r>
            <w:proofErr w:type="gramEnd"/>
            <w:r w:rsidRPr="00E51B67">
              <w:rPr>
                <w:rFonts w:ascii="Arial" w:hAnsi="Arial" w:cs="Arial"/>
                <w:i/>
                <w:iCs/>
                <w:sz w:val="18"/>
                <w:lang w:eastAsia="ja-JP"/>
              </w:rPr>
              <w:t xml:space="preserve"> &lt;</w:t>
            </w:r>
            <w:proofErr w:type="spellStart"/>
            <w:r w:rsidRPr="00E51B67">
              <w:rPr>
                <w:rFonts w:ascii="Arial" w:hAnsi="Arial" w:cs="Arial"/>
                <w:i/>
                <w:iCs/>
                <w:sz w:val="18"/>
                <w:lang w:eastAsia="ja-JP"/>
              </w:rPr>
              <w:t>maxnoof</w:t>
            </w:r>
            <w:r w:rsidRPr="00E51B67">
              <w:rPr>
                <w:rFonts w:ascii="Arial" w:hAnsi="Arial" w:cs="Arial"/>
                <w:i/>
                <w:iCs/>
                <w:sz w:val="18"/>
              </w:rPr>
              <w:t>PagingCells</w:t>
            </w:r>
            <w:proofErr w:type="spellEnd"/>
            <w:r w:rsidRPr="00E51B67">
              <w:rPr>
                <w:rFonts w:ascii="Arial" w:hAnsi="Arial" w:cs="Arial"/>
                <w:i/>
                <w:iCs/>
                <w:sz w:val="18"/>
                <w:lang w:eastAsia="ja-JP"/>
              </w:rPr>
              <w:t>&gt;</w:t>
            </w:r>
          </w:p>
        </w:tc>
        <w:tc>
          <w:tcPr>
            <w:tcW w:w="1512" w:type="dxa"/>
          </w:tcPr>
          <w:p w14:paraId="70FD594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42572581"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24469391"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EACH</w:t>
            </w:r>
          </w:p>
        </w:tc>
        <w:tc>
          <w:tcPr>
            <w:tcW w:w="1080" w:type="dxa"/>
          </w:tcPr>
          <w:p w14:paraId="4297E303"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ignore</w:t>
            </w:r>
          </w:p>
        </w:tc>
      </w:tr>
      <w:tr w:rsidR="00E51B67" w:rsidRPr="00E51B67" w14:paraId="779454AB" w14:textId="77777777" w:rsidTr="008861D2">
        <w:tc>
          <w:tcPr>
            <w:tcW w:w="2160" w:type="dxa"/>
          </w:tcPr>
          <w:p w14:paraId="33643945" w14:textId="77777777" w:rsidR="00E51B67" w:rsidRPr="00E51B67" w:rsidRDefault="00E51B67" w:rsidP="00E51B67">
            <w:pPr>
              <w:widowControl w:val="0"/>
              <w:overflowPunct/>
              <w:autoSpaceDE/>
              <w:autoSpaceDN/>
              <w:adjustRightInd/>
              <w:spacing w:after="0" w:line="240" w:lineRule="auto"/>
              <w:ind w:leftChars="100" w:left="200"/>
              <w:jc w:val="left"/>
              <w:textAlignment w:val="auto"/>
              <w:rPr>
                <w:rFonts w:ascii="Arial" w:hAnsi="Arial"/>
                <w:sz w:val="18"/>
              </w:rPr>
            </w:pPr>
            <w:r w:rsidRPr="00E51B67">
              <w:rPr>
                <w:rFonts w:ascii="Arial" w:hAnsi="Arial"/>
                <w:sz w:val="18"/>
              </w:rPr>
              <w:t>&gt;&gt;NR CGI</w:t>
            </w:r>
          </w:p>
        </w:tc>
        <w:tc>
          <w:tcPr>
            <w:tcW w:w="1080" w:type="dxa"/>
          </w:tcPr>
          <w:p w14:paraId="26F5D2E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r w:rsidRPr="00E51B67">
              <w:rPr>
                <w:rFonts w:ascii="Arial" w:hAnsi="Arial" w:cs="Arial"/>
                <w:sz w:val="18"/>
                <w:lang w:eastAsia="en-US"/>
              </w:rPr>
              <w:t>M</w:t>
            </w:r>
          </w:p>
        </w:tc>
        <w:tc>
          <w:tcPr>
            <w:tcW w:w="1080" w:type="dxa"/>
          </w:tcPr>
          <w:p w14:paraId="3FA7A7C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1DDD47C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9.3.1.12</w:t>
            </w:r>
          </w:p>
        </w:tc>
        <w:tc>
          <w:tcPr>
            <w:tcW w:w="1728" w:type="dxa"/>
          </w:tcPr>
          <w:p w14:paraId="4D1865A1"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3BFFA961"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w:t>
            </w:r>
          </w:p>
        </w:tc>
        <w:tc>
          <w:tcPr>
            <w:tcW w:w="1080" w:type="dxa"/>
          </w:tcPr>
          <w:p w14:paraId="5A11CA8C"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p>
        </w:tc>
      </w:tr>
      <w:bookmarkEnd w:id="366"/>
      <w:bookmarkEnd w:id="367"/>
      <w:tr w:rsidR="00E51B67" w:rsidRPr="00E51B67" w14:paraId="68F3C270" w14:textId="77777777" w:rsidTr="008861D2">
        <w:tc>
          <w:tcPr>
            <w:tcW w:w="2160" w:type="dxa"/>
          </w:tcPr>
          <w:p w14:paraId="10810EF9" w14:textId="77777777" w:rsidR="00E51B67" w:rsidRPr="00E51B67" w:rsidRDefault="00E51B67" w:rsidP="00E51B67">
            <w:pPr>
              <w:widowControl w:val="0"/>
              <w:overflowPunct/>
              <w:autoSpaceDE/>
              <w:autoSpaceDN/>
              <w:adjustRightInd/>
              <w:spacing w:after="0" w:line="240" w:lineRule="auto"/>
              <w:ind w:leftChars="100" w:left="200"/>
              <w:jc w:val="left"/>
              <w:textAlignment w:val="auto"/>
              <w:rPr>
                <w:rFonts w:ascii="Arial" w:hAnsi="Arial"/>
                <w:sz w:val="18"/>
              </w:rPr>
            </w:pPr>
            <w:r w:rsidRPr="00E51B67">
              <w:rPr>
                <w:rFonts w:ascii="Arial" w:eastAsia="Malgun Gothic" w:hAnsi="Arial" w:hint="eastAsia"/>
                <w:sz w:val="18"/>
              </w:rPr>
              <w:t>&gt;</w:t>
            </w:r>
            <w:r w:rsidRPr="00E51B67">
              <w:rPr>
                <w:rFonts w:ascii="Arial" w:eastAsia="Malgun Gothic" w:hAnsi="Arial"/>
                <w:sz w:val="18"/>
              </w:rPr>
              <w:t>&gt;</w:t>
            </w:r>
            <w:r w:rsidRPr="00E51B67">
              <w:rPr>
                <w:rFonts w:ascii="Arial" w:hAnsi="Arial"/>
                <w:sz w:val="18"/>
              </w:rPr>
              <w:t>Last Used Cell Indication</w:t>
            </w:r>
          </w:p>
        </w:tc>
        <w:tc>
          <w:tcPr>
            <w:tcW w:w="1080" w:type="dxa"/>
          </w:tcPr>
          <w:p w14:paraId="42281AD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eastAsia="en-US"/>
              </w:rPr>
              <w:t>O</w:t>
            </w:r>
          </w:p>
        </w:tc>
        <w:tc>
          <w:tcPr>
            <w:tcW w:w="1080" w:type="dxa"/>
          </w:tcPr>
          <w:p w14:paraId="179A35F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214533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hint="eastAsia"/>
                <w:sz w:val="18"/>
                <w:lang w:eastAsia="ja-JP"/>
              </w:rPr>
              <w:t>E</w:t>
            </w:r>
            <w:r w:rsidRPr="00E51B67">
              <w:rPr>
                <w:rFonts w:ascii="Arial" w:hAnsi="Arial"/>
                <w:sz w:val="18"/>
                <w:lang w:eastAsia="ja-JP"/>
              </w:rPr>
              <w:t>NUMERATED(true, …)</w:t>
            </w:r>
          </w:p>
        </w:tc>
        <w:tc>
          <w:tcPr>
            <w:tcW w:w="1728" w:type="dxa"/>
          </w:tcPr>
          <w:p w14:paraId="30C937B4"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326ABC3F"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hint="eastAsia"/>
                <w:sz w:val="18"/>
              </w:rPr>
              <w:t>Y</w:t>
            </w:r>
            <w:r w:rsidRPr="00E51B67">
              <w:rPr>
                <w:rFonts w:ascii="Arial" w:hAnsi="Arial"/>
                <w:sz w:val="18"/>
              </w:rPr>
              <w:t>ES</w:t>
            </w:r>
          </w:p>
        </w:tc>
        <w:tc>
          <w:tcPr>
            <w:tcW w:w="1080" w:type="dxa"/>
          </w:tcPr>
          <w:p w14:paraId="43C49E25"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hint="eastAsia"/>
                <w:sz w:val="18"/>
              </w:rPr>
              <w:t>i</w:t>
            </w:r>
            <w:r w:rsidRPr="00E51B67">
              <w:rPr>
                <w:rFonts w:ascii="Arial" w:hAnsi="Arial"/>
                <w:sz w:val="18"/>
              </w:rPr>
              <w:t>gnore</w:t>
            </w:r>
          </w:p>
        </w:tc>
      </w:tr>
      <w:tr w:rsidR="00E51B67" w:rsidRPr="00E51B67" w14:paraId="595A1F4C" w14:textId="77777777" w:rsidTr="008861D2">
        <w:tc>
          <w:tcPr>
            <w:tcW w:w="2160" w:type="dxa"/>
          </w:tcPr>
          <w:p w14:paraId="6A772A16" w14:textId="77777777" w:rsidR="00E51B67" w:rsidRPr="00E51B67" w:rsidRDefault="00E51B67" w:rsidP="00E51B67">
            <w:pPr>
              <w:widowControl w:val="0"/>
              <w:overflowPunct/>
              <w:autoSpaceDE/>
              <w:autoSpaceDN/>
              <w:adjustRightInd/>
              <w:spacing w:after="0" w:line="240" w:lineRule="auto"/>
              <w:ind w:leftChars="100" w:left="200"/>
              <w:jc w:val="left"/>
              <w:textAlignment w:val="auto"/>
              <w:rPr>
                <w:rFonts w:ascii="Arial" w:eastAsia="Malgun Gothic" w:hAnsi="Arial"/>
                <w:sz w:val="18"/>
              </w:rPr>
            </w:pPr>
            <w:r w:rsidRPr="00E51B67">
              <w:rPr>
                <w:rFonts w:ascii="Arial" w:eastAsia="Malgun Gothic" w:hAnsi="Arial" w:hint="eastAsia"/>
                <w:sz w:val="18"/>
              </w:rPr>
              <w:t>&gt;</w:t>
            </w:r>
            <w:r w:rsidRPr="00E51B67">
              <w:rPr>
                <w:rFonts w:ascii="Arial" w:eastAsia="Malgun Gothic" w:hAnsi="Arial"/>
                <w:sz w:val="18"/>
              </w:rPr>
              <w:t>&gt;</w:t>
            </w:r>
            <w:r w:rsidRPr="00E51B67">
              <w:rPr>
                <w:rFonts w:ascii="Arial" w:hAnsi="Arial"/>
                <w:sz w:val="18"/>
              </w:rPr>
              <w:t>PEI Subgrouping Support Indication</w:t>
            </w:r>
          </w:p>
        </w:tc>
        <w:tc>
          <w:tcPr>
            <w:tcW w:w="1080" w:type="dxa"/>
          </w:tcPr>
          <w:p w14:paraId="7896814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eastAsia="en-US"/>
              </w:rPr>
              <w:t>O</w:t>
            </w:r>
          </w:p>
        </w:tc>
        <w:tc>
          <w:tcPr>
            <w:tcW w:w="1080" w:type="dxa"/>
          </w:tcPr>
          <w:p w14:paraId="40EB7C1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2503F71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hint="eastAsia"/>
                <w:sz w:val="18"/>
                <w:lang w:eastAsia="ja-JP"/>
              </w:rPr>
              <w:t>E</w:t>
            </w:r>
            <w:r w:rsidRPr="00E51B67">
              <w:rPr>
                <w:rFonts w:ascii="Arial" w:hAnsi="Arial"/>
                <w:sz w:val="18"/>
                <w:lang w:eastAsia="ja-JP"/>
              </w:rPr>
              <w:t>NUMERATED(true, …)</w:t>
            </w:r>
          </w:p>
        </w:tc>
        <w:tc>
          <w:tcPr>
            <w:tcW w:w="1728" w:type="dxa"/>
          </w:tcPr>
          <w:p w14:paraId="242AEF7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1E30A3D6"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Y</w:t>
            </w:r>
            <w:r w:rsidRPr="00E51B67">
              <w:rPr>
                <w:rFonts w:ascii="Arial" w:hAnsi="Arial"/>
                <w:sz w:val="18"/>
              </w:rPr>
              <w:t>ES</w:t>
            </w:r>
          </w:p>
        </w:tc>
        <w:tc>
          <w:tcPr>
            <w:tcW w:w="1080" w:type="dxa"/>
          </w:tcPr>
          <w:p w14:paraId="4B09FDCB"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i</w:t>
            </w:r>
            <w:r w:rsidRPr="00E51B67">
              <w:rPr>
                <w:rFonts w:ascii="Arial" w:hAnsi="Arial"/>
                <w:sz w:val="18"/>
              </w:rPr>
              <w:t>gnore</w:t>
            </w:r>
          </w:p>
        </w:tc>
      </w:tr>
      <w:tr w:rsidR="00E51B67" w:rsidRPr="00E51B67" w14:paraId="3BBCD124" w14:textId="77777777" w:rsidTr="008861D2">
        <w:tc>
          <w:tcPr>
            <w:tcW w:w="2160" w:type="dxa"/>
          </w:tcPr>
          <w:p w14:paraId="19AFF317" w14:textId="77777777" w:rsidR="00E51B67" w:rsidRPr="00E51B67" w:rsidRDefault="00E51B67" w:rsidP="00E51B67">
            <w:pPr>
              <w:widowControl w:val="0"/>
              <w:overflowPunct/>
              <w:autoSpaceDE/>
              <w:autoSpaceDN/>
              <w:adjustRightInd/>
              <w:spacing w:after="0" w:line="240" w:lineRule="auto"/>
              <w:ind w:leftChars="100" w:left="200"/>
              <w:jc w:val="left"/>
              <w:textAlignment w:val="auto"/>
              <w:rPr>
                <w:rFonts w:ascii="Arial" w:eastAsia="Malgun Gothic" w:hAnsi="Arial"/>
                <w:sz w:val="18"/>
              </w:rPr>
            </w:pPr>
            <w:r w:rsidRPr="00E51B67">
              <w:rPr>
                <w:rFonts w:ascii="Arial" w:hAnsi="Arial" w:cs="Arial"/>
                <w:b/>
                <w:sz w:val="18"/>
              </w:rPr>
              <w:t>&gt;&gt;</w:t>
            </w:r>
            <w:bookmarkStart w:id="370" w:name="_Hlk127469037"/>
            <w:r w:rsidRPr="00E51B67">
              <w:rPr>
                <w:rFonts w:ascii="Arial" w:hAnsi="Arial" w:cs="Arial"/>
                <w:b/>
                <w:sz w:val="18"/>
              </w:rPr>
              <w:t>Recommended SSBs</w:t>
            </w:r>
            <w:bookmarkEnd w:id="370"/>
            <w:r w:rsidRPr="00E51B67">
              <w:rPr>
                <w:rFonts w:ascii="Arial" w:hAnsi="Arial" w:cs="Arial"/>
                <w:b/>
                <w:sz w:val="18"/>
              </w:rPr>
              <w:t xml:space="preserve"> List</w:t>
            </w:r>
          </w:p>
        </w:tc>
        <w:tc>
          <w:tcPr>
            <w:tcW w:w="1080" w:type="dxa"/>
          </w:tcPr>
          <w:p w14:paraId="0E0D881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p>
        </w:tc>
        <w:tc>
          <w:tcPr>
            <w:tcW w:w="1080" w:type="dxa"/>
          </w:tcPr>
          <w:p w14:paraId="382B49F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roofErr w:type="gramStart"/>
            <w:r w:rsidRPr="00E51B67">
              <w:rPr>
                <w:rFonts w:ascii="Arial" w:hAnsi="Arial" w:cs="Arial"/>
                <w:i/>
                <w:iCs/>
                <w:sz w:val="18"/>
                <w:lang w:eastAsia="ja-JP"/>
              </w:rPr>
              <w:t>0 ..</w:t>
            </w:r>
            <w:proofErr w:type="gramEnd"/>
            <w:r w:rsidRPr="00E51B67">
              <w:rPr>
                <w:rFonts w:ascii="Arial" w:hAnsi="Arial" w:cs="Arial"/>
                <w:i/>
                <w:iCs/>
                <w:sz w:val="18"/>
                <w:lang w:eastAsia="ja-JP"/>
              </w:rPr>
              <w:t xml:space="preserve"> 1</w:t>
            </w:r>
          </w:p>
        </w:tc>
        <w:tc>
          <w:tcPr>
            <w:tcW w:w="1512" w:type="dxa"/>
          </w:tcPr>
          <w:p w14:paraId="6FC1D15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7987CD9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69E615E8"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rPr>
              <w:t>YES</w:t>
            </w:r>
          </w:p>
        </w:tc>
        <w:tc>
          <w:tcPr>
            <w:tcW w:w="1080" w:type="dxa"/>
          </w:tcPr>
          <w:p w14:paraId="3AE34437"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cs="Arial"/>
                <w:sz w:val="18"/>
                <w:lang w:eastAsia="ja-JP"/>
              </w:rPr>
              <w:t>ignore</w:t>
            </w:r>
          </w:p>
        </w:tc>
      </w:tr>
      <w:tr w:rsidR="00E51B67" w:rsidRPr="00E51B67" w14:paraId="5785DF24" w14:textId="77777777" w:rsidTr="008861D2">
        <w:tc>
          <w:tcPr>
            <w:tcW w:w="2160" w:type="dxa"/>
            <w:tcBorders>
              <w:top w:val="single" w:sz="4" w:space="0" w:color="auto"/>
              <w:left w:val="single" w:sz="4" w:space="0" w:color="auto"/>
              <w:bottom w:val="single" w:sz="4" w:space="0" w:color="auto"/>
              <w:right w:val="single" w:sz="4" w:space="0" w:color="auto"/>
            </w:tcBorders>
          </w:tcPr>
          <w:p w14:paraId="55B01FC7" w14:textId="77777777" w:rsidR="00E51B67" w:rsidRPr="00E51B67" w:rsidRDefault="00E51B67" w:rsidP="00E51B67">
            <w:pPr>
              <w:widowControl w:val="0"/>
              <w:overflowPunct/>
              <w:autoSpaceDE/>
              <w:autoSpaceDN/>
              <w:adjustRightInd/>
              <w:spacing w:after="0" w:line="240" w:lineRule="auto"/>
              <w:ind w:leftChars="150" w:left="300"/>
              <w:jc w:val="left"/>
              <w:textAlignment w:val="auto"/>
              <w:rPr>
                <w:rFonts w:ascii="Arial" w:hAnsi="Arial" w:cs="Arial"/>
                <w:b/>
                <w:sz w:val="18"/>
              </w:rPr>
            </w:pPr>
            <w:r w:rsidRPr="00E51B67">
              <w:rPr>
                <w:rFonts w:ascii="Arial" w:hAnsi="Arial" w:cs="Arial"/>
                <w:b/>
                <w:sz w:val="18"/>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60BFFCF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059851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cs="Arial"/>
                <w:i/>
                <w:iCs/>
                <w:sz w:val="18"/>
                <w:lang w:eastAsia="ja-JP"/>
              </w:rPr>
            </w:pPr>
            <w:proofErr w:type="gramStart"/>
            <w:r w:rsidRPr="00E51B67">
              <w:rPr>
                <w:rFonts w:ascii="Arial" w:hAnsi="Arial" w:cs="Arial"/>
                <w:i/>
                <w:iCs/>
                <w:sz w:val="18"/>
                <w:lang w:eastAsia="ja-JP"/>
              </w:rPr>
              <w:t>1 ..</w:t>
            </w:r>
            <w:proofErr w:type="gramEnd"/>
            <w:r w:rsidRPr="00E51B67">
              <w:rPr>
                <w:rFonts w:ascii="Arial" w:hAnsi="Arial" w:cs="Arial"/>
                <w:i/>
                <w:iCs/>
                <w:sz w:val="18"/>
                <w:lang w:eastAsia="ja-JP"/>
              </w:rPr>
              <w:t xml:space="preserve"> &lt; </w:t>
            </w:r>
            <w:proofErr w:type="spellStart"/>
            <w:r w:rsidRPr="00E51B67">
              <w:rPr>
                <w:rFonts w:ascii="Arial" w:hAnsi="Arial" w:cs="Arial"/>
                <w:i/>
                <w:iCs/>
                <w:sz w:val="18"/>
                <w:lang w:eastAsia="ja-JP"/>
              </w:rPr>
              <w:t>maxnoofSSBAreas</w:t>
            </w:r>
            <w:proofErr w:type="spellEnd"/>
            <w:r w:rsidRPr="00E51B67">
              <w:rPr>
                <w:rFonts w:ascii="Arial" w:hAnsi="Arial" w:cs="Arial"/>
                <w:i/>
                <w:iCs/>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4553EE5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EB6CC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5B8DAB8"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FABA92C"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ignore</w:t>
            </w:r>
          </w:p>
        </w:tc>
      </w:tr>
      <w:tr w:rsidR="00E51B67" w:rsidRPr="00E51B67" w14:paraId="39B42B17" w14:textId="77777777" w:rsidTr="008861D2">
        <w:tc>
          <w:tcPr>
            <w:tcW w:w="2160" w:type="dxa"/>
          </w:tcPr>
          <w:p w14:paraId="45CE3FF8" w14:textId="77777777" w:rsidR="00E51B67" w:rsidRPr="00E51B67" w:rsidRDefault="00E51B67" w:rsidP="00E51B67">
            <w:pPr>
              <w:widowControl w:val="0"/>
              <w:overflowPunct/>
              <w:autoSpaceDE/>
              <w:autoSpaceDN/>
              <w:adjustRightInd/>
              <w:spacing w:after="0" w:line="240" w:lineRule="auto"/>
              <w:ind w:leftChars="200" w:left="400"/>
              <w:jc w:val="left"/>
              <w:textAlignment w:val="auto"/>
              <w:rPr>
                <w:rFonts w:ascii="Arial" w:eastAsia="Malgun Gothic" w:hAnsi="Arial"/>
                <w:sz w:val="18"/>
              </w:rPr>
            </w:pPr>
            <w:bookmarkStart w:id="371" w:name="_Hlk152233189"/>
            <w:r w:rsidRPr="00E51B67">
              <w:rPr>
                <w:rFonts w:ascii="Arial" w:eastAsia="Malgun Gothic" w:hAnsi="Arial" w:hint="eastAsia"/>
                <w:sz w:val="18"/>
              </w:rPr>
              <w:t>&gt;</w:t>
            </w:r>
            <w:r w:rsidRPr="00E51B67">
              <w:rPr>
                <w:rFonts w:ascii="Arial" w:eastAsia="Malgun Gothic" w:hAnsi="Arial"/>
                <w:sz w:val="18"/>
              </w:rPr>
              <w:t>&gt;&gt;&gt;</w:t>
            </w:r>
            <w:r w:rsidRPr="00E51B67">
              <w:rPr>
                <w:rFonts w:ascii="Arial" w:hAnsi="Arial"/>
                <w:sz w:val="18"/>
              </w:rPr>
              <w:t>SSB Index</w:t>
            </w:r>
          </w:p>
        </w:tc>
        <w:tc>
          <w:tcPr>
            <w:tcW w:w="1080" w:type="dxa"/>
          </w:tcPr>
          <w:p w14:paraId="1478E96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en-US"/>
              </w:rPr>
              <w:t>M</w:t>
            </w:r>
          </w:p>
        </w:tc>
        <w:tc>
          <w:tcPr>
            <w:tcW w:w="1080" w:type="dxa"/>
          </w:tcPr>
          <w:p w14:paraId="7D9F0C3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59A4F7EB"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INTEGER (0..63)</w:t>
            </w:r>
          </w:p>
        </w:tc>
        <w:tc>
          <w:tcPr>
            <w:tcW w:w="1728" w:type="dxa"/>
          </w:tcPr>
          <w:p w14:paraId="28C7CD1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Identifier of the recommended SSB beam for paging</w:t>
            </w:r>
            <w:r w:rsidRPr="00E51B67">
              <w:rPr>
                <w:rFonts w:ascii="Arial" w:hAnsi="Arial" w:hint="eastAsia"/>
                <w:sz w:val="18"/>
              </w:rPr>
              <w:t>.</w:t>
            </w:r>
          </w:p>
        </w:tc>
        <w:tc>
          <w:tcPr>
            <w:tcW w:w="1080" w:type="dxa"/>
          </w:tcPr>
          <w:p w14:paraId="141483BD"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w:t>
            </w:r>
          </w:p>
        </w:tc>
        <w:tc>
          <w:tcPr>
            <w:tcW w:w="1080" w:type="dxa"/>
          </w:tcPr>
          <w:p w14:paraId="720EB7F5"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p>
        </w:tc>
      </w:tr>
      <w:tr w:rsidR="00F8647B" w:rsidRPr="00E51B67" w14:paraId="50B95475" w14:textId="77777777" w:rsidTr="00937B46">
        <w:trPr>
          <w:ins w:id="372" w:author="NEC" w:date="2024-09-29T16:49:00Z"/>
        </w:trPr>
        <w:tc>
          <w:tcPr>
            <w:tcW w:w="2160" w:type="dxa"/>
          </w:tcPr>
          <w:p w14:paraId="239021DC" w14:textId="77777777" w:rsidR="00F8647B" w:rsidRPr="00E51B67" w:rsidRDefault="00F8647B" w:rsidP="00937B46">
            <w:pPr>
              <w:widowControl w:val="0"/>
              <w:overflowPunct/>
              <w:autoSpaceDE/>
              <w:autoSpaceDN/>
              <w:adjustRightInd/>
              <w:spacing w:after="0" w:line="240" w:lineRule="auto"/>
              <w:ind w:leftChars="100" w:left="200"/>
              <w:jc w:val="left"/>
              <w:textAlignment w:val="auto"/>
              <w:rPr>
                <w:ins w:id="373" w:author="NEC" w:date="2024-09-29T16:49:00Z"/>
                <w:rFonts w:ascii="Arial" w:eastAsia="Malgun Gothic" w:hAnsi="Arial"/>
                <w:sz w:val="18"/>
              </w:rPr>
            </w:pPr>
            <w:ins w:id="374" w:author="NEC" w:date="2024-09-29T16:49:00Z">
              <w:r w:rsidRPr="00E51B67">
                <w:rPr>
                  <w:rFonts w:ascii="Arial" w:eastAsia="Malgun Gothic" w:hAnsi="Arial" w:hint="eastAsia"/>
                  <w:sz w:val="18"/>
                  <w:lang w:val="en-US"/>
                </w:rPr>
                <w:t>&gt;&gt;LP</w:t>
              </w:r>
              <w:r>
                <w:rPr>
                  <w:rFonts w:ascii="Arial" w:eastAsia="Malgun Gothic" w:hAnsi="Arial"/>
                  <w:sz w:val="18"/>
                  <w:lang w:val="en-US"/>
                </w:rPr>
                <w:t>-</w:t>
              </w:r>
              <w:r w:rsidRPr="00E51B67">
                <w:rPr>
                  <w:rFonts w:ascii="Arial" w:eastAsia="Malgun Gothic" w:hAnsi="Arial" w:hint="eastAsia"/>
                  <w:sz w:val="18"/>
                  <w:lang w:val="en-US"/>
                </w:rPr>
                <w:t>WUS Subgrouping Support Indication</w:t>
              </w:r>
            </w:ins>
          </w:p>
        </w:tc>
        <w:tc>
          <w:tcPr>
            <w:tcW w:w="1080" w:type="dxa"/>
          </w:tcPr>
          <w:p w14:paraId="6B6FA9D2" w14:textId="77777777" w:rsidR="00F8647B" w:rsidRPr="00E51B67" w:rsidRDefault="00F8647B" w:rsidP="00937B46">
            <w:pPr>
              <w:widowControl w:val="0"/>
              <w:overflowPunct/>
              <w:autoSpaceDE/>
              <w:autoSpaceDN/>
              <w:adjustRightInd/>
              <w:spacing w:after="0" w:line="240" w:lineRule="auto"/>
              <w:jc w:val="left"/>
              <w:textAlignment w:val="auto"/>
              <w:rPr>
                <w:ins w:id="375" w:author="NEC" w:date="2024-09-29T16:49:00Z"/>
                <w:rFonts w:ascii="Arial" w:hAnsi="Arial"/>
                <w:sz w:val="18"/>
                <w:lang w:eastAsia="en-US"/>
              </w:rPr>
            </w:pPr>
            <w:ins w:id="376" w:author="NEC" w:date="2024-09-29T16:49:00Z">
              <w:r w:rsidRPr="00E51B67">
                <w:rPr>
                  <w:rFonts w:ascii="Arial" w:hAnsi="Arial" w:hint="eastAsia"/>
                  <w:sz w:val="18"/>
                  <w:lang w:val="en-US"/>
                </w:rPr>
                <w:t>O</w:t>
              </w:r>
            </w:ins>
          </w:p>
        </w:tc>
        <w:tc>
          <w:tcPr>
            <w:tcW w:w="1080" w:type="dxa"/>
          </w:tcPr>
          <w:p w14:paraId="35D2C045" w14:textId="77777777" w:rsidR="00F8647B" w:rsidRPr="00E51B67" w:rsidRDefault="00F8647B" w:rsidP="00937B46">
            <w:pPr>
              <w:widowControl w:val="0"/>
              <w:overflowPunct/>
              <w:autoSpaceDE/>
              <w:autoSpaceDN/>
              <w:adjustRightInd/>
              <w:spacing w:after="0" w:line="240" w:lineRule="auto"/>
              <w:jc w:val="left"/>
              <w:textAlignment w:val="auto"/>
              <w:rPr>
                <w:ins w:id="377" w:author="NEC" w:date="2024-09-29T16:49:00Z"/>
                <w:rFonts w:ascii="Arial" w:hAnsi="Arial"/>
                <w:i/>
                <w:iCs/>
                <w:sz w:val="18"/>
                <w:lang w:eastAsia="ja-JP"/>
              </w:rPr>
            </w:pPr>
          </w:p>
        </w:tc>
        <w:tc>
          <w:tcPr>
            <w:tcW w:w="1512" w:type="dxa"/>
          </w:tcPr>
          <w:p w14:paraId="7126EEF4" w14:textId="77777777" w:rsidR="00F8647B" w:rsidRPr="00E51B67" w:rsidRDefault="00F8647B" w:rsidP="00937B46">
            <w:pPr>
              <w:widowControl w:val="0"/>
              <w:overflowPunct/>
              <w:autoSpaceDE/>
              <w:autoSpaceDN/>
              <w:adjustRightInd/>
              <w:spacing w:after="0" w:line="240" w:lineRule="auto"/>
              <w:jc w:val="left"/>
              <w:textAlignment w:val="auto"/>
              <w:rPr>
                <w:ins w:id="378" w:author="NEC" w:date="2024-09-29T16:49:00Z"/>
                <w:rFonts w:ascii="Arial" w:hAnsi="Arial"/>
                <w:sz w:val="18"/>
                <w:lang w:eastAsia="ja-JP"/>
              </w:rPr>
            </w:pPr>
            <w:ins w:id="379" w:author="NEC" w:date="2024-09-29T16:49:00Z">
              <w:r w:rsidRPr="00E51B67">
                <w:rPr>
                  <w:rFonts w:ascii="Arial" w:hAnsi="Arial" w:hint="eastAsia"/>
                  <w:sz w:val="18"/>
                  <w:lang w:eastAsia="ja-JP"/>
                </w:rPr>
                <w:t>E</w:t>
              </w:r>
              <w:r w:rsidRPr="00E51B67">
                <w:rPr>
                  <w:rFonts w:ascii="Arial" w:hAnsi="Arial"/>
                  <w:sz w:val="18"/>
                  <w:lang w:eastAsia="ja-JP"/>
                </w:rPr>
                <w:t>NUMERATED(true, …)</w:t>
              </w:r>
            </w:ins>
          </w:p>
        </w:tc>
        <w:tc>
          <w:tcPr>
            <w:tcW w:w="1728" w:type="dxa"/>
          </w:tcPr>
          <w:p w14:paraId="7DAA0950" w14:textId="77777777" w:rsidR="00F8647B" w:rsidRPr="00E51B67" w:rsidRDefault="00F8647B" w:rsidP="00937B46">
            <w:pPr>
              <w:widowControl w:val="0"/>
              <w:overflowPunct/>
              <w:autoSpaceDE/>
              <w:autoSpaceDN/>
              <w:adjustRightInd/>
              <w:spacing w:after="0" w:line="240" w:lineRule="auto"/>
              <w:jc w:val="left"/>
              <w:textAlignment w:val="auto"/>
              <w:rPr>
                <w:ins w:id="380" w:author="NEC" w:date="2024-09-29T16:49:00Z"/>
                <w:rFonts w:ascii="Arial" w:hAnsi="Arial"/>
                <w:sz w:val="18"/>
              </w:rPr>
            </w:pPr>
          </w:p>
        </w:tc>
        <w:tc>
          <w:tcPr>
            <w:tcW w:w="1080" w:type="dxa"/>
          </w:tcPr>
          <w:p w14:paraId="7F3439DF" w14:textId="77777777" w:rsidR="00F8647B" w:rsidRPr="00E51B67" w:rsidRDefault="00F8647B" w:rsidP="00937B46">
            <w:pPr>
              <w:widowControl w:val="0"/>
              <w:overflowPunct/>
              <w:autoSpaceDE/>
              <w:autoSpaceDN/>
              <w:adjustRightInd/>
              <w:spacing w:after="0" w:line="240" w:lineRule="auto"/>
              <w:jc w:val="center"/>
              <w:textAlignment w:val="auto"/>
              <w:rPr>
                <w:ins w:id="381" w:author="NEC" w:date="2024-09-29T16:49:00Z"/>
                <w:rFonts w:ascii="Arial" w:hAnsi="Arial"/>
                <w:sz w:val="18"/>
              </w:rPr>
            </w:pPr>
            <w:ins w:id="382" w:author="NEC" w:date="2024-09-29T16:49:00Z">
              <w:r w:rsidRPr="00E51B67">
                <w:rPr>
                  <w:rFonts w:ascii="Arial" w:hAnsi="Arial" w:hint="eastAsia"/>
                  <w:sz w:val="18"/>
                  <w:lang w:val="en-US"/>
                </w:rPr>
                <w:t>YES</w:t>
              </w:r>
            </w:ins>
          </w:p>
        </w:tc>
        <w:tc>
          <w:tcPr>
            <w:tcW w:w="1080" w:type="dxa"/>
          </w:tcPr>
          <w:p w14:paraId="119D0AF0" w14:textId="77777777" w:rsidR="00F8647B" w:rsidRPr="00E51B67" w:rsidRDefault="00F8647B" w:rsidP="00937B46">
            <w:pPr>
              <w:widowControl w:val="0"/>
              <w:overflowPunct/>
              <w:autoSpaceDE/>
              <w:autoSpaceDN/>
              <w:adjustRightInd/>
              <w:spacing w:after="0" w:line="240" w:lineRule="auto"/>
              <w:jc w:val="center"/>
              <w:textAlignment w:val="auto"/>
              <w:rPr>
                <w:ins w:id="383" w:author="NEC" w:date="2024-09-29T16:49:00Z"/>
                <w:rFonts w:ascii="Arial" w:hAnsi="Arial"/>
                <w:sz w:val="18"/>
              </w:rPr>
            </w:pPr>
            <w:ins w:id="384" w:author="NEC" w:date="2024-09-29T16:49:00Z">
              <w:r w:rsidRPr="00E51B67">
                <w:rPr>
                  <w:rFonts w:ascii="Arial" w:hAnsi="Arial" w:hint="eastAsia"/>
                  <w:sz w:val="18"/>
                  <w:lang w:val="en-US"/>
                </w:rPr>
                <w:t>ignore</w:t>
              </w:r>
            </w:ins>
          </w:p>
        </w:tc>
      </w:tr>
      <w:bookmarkEnd w:id="371"/>
      <w:tr w:rsidR="00E51B67" w:rsidRPr="00E51B67" w14:paraId="17AEC8F7" w14:textId="77777777" w:rsidTr="008861D2">
        <w:tc>
          <w:tcPr>
            <w:tcW w:w="2160" w:type="dxa"/>
          </w:tcPr>
          <w:p w14:paraId="4FE5D936"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ja-JP"/>
              </w:rPr>
              <w:t>Paging Origin</w:t>
            </w:r>
          </w:p>
        </w:tc>
        <w:tc>
          <w:tcPr>
            <w:tcW w:w="1080" w:type="dxa"/>
          </w:tcPr>
          <w:p w14:paraId="3FCACDE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ja-JP"/>
              </w:rPr>
              <w:t>O</w:t>
            </w:r>
          </w:p>
        </w:tc>
        <w:tc>
          <w:tcPr>
            <w:tcW w:w="1080" w:type="dxa"/>
          </w:tcPr>
          <w:p w14:paraId="6248DB5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2014B2E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9.3.1.79</w:t>
            </w:r>
          </w:p>
        </w:tc>
        <w:tc>
          <w:tcPr>
            <w:tcW w:w="1728" w:type="dxa"/>
          </w:tcPr>
          <w:p w14:paraId="552087F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5C0CB0BF"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6DE57B0E"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14CA4117" w14:textId="77777777" w:rsidTr="008861D2">
        <w:tc>
          <w:tcPr>
            <w:tcW w:w="2160" w:type="dxa"/>
          </w:tcPr>
          <w:p w14:paraId="27606F64"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ja-JP"/>
              </w:rPr>
              <w:t>RAN UE Paging DRX</w:t>
            </w:r>
          </w:p>
        </w:tc>
        <w:tc>
          <w:tcPr>
            <w:tcW w:w="1080" w:type="dxa"/>
          </w:tcPr>
          <w:p w14:paraId="399E29F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rPr>
              <w:t>O</w:t>
            </w:r>
          </w:p>
        </w:tc>
        <w:tc>
          <w:tcPr>
            <w:tcW w:w="1080" w:type="dxa"/>
          </w:tcPr>
          <w:p w14:paraId="03BDC6E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22832B6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DRX</w:t>
            </w:r>
          </w:p>
          <w:p w14:paraId="1D2613A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9.3.1.40</w:t>
            </w:r>
          </w:p>
        </w:tc>
        <w:tc>
          <w:tcPr>
            <w:tcW w:w="1728" w:type="dxa"/>
          </w:tcPr>
          <w:p w14:paraId="58CD78D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This IE indicates the RAN paging cycle as defined in TS 38.304 [24].</w:t>
            </w:r>
          </w:p>
        </w:tc>
        <w:tc>
          <w:tcPr>
            <w:tcW w:w="1080" w:type="dxa"/>
          </w:tcPr>
          <w:p w14:paraId="5DA285C8"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3EF33F25"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4EAD43CE" w14:textId="77777777" w:rsidTr="008861D2">
        <w:tc>
          <w:tcPr>
            <w:tcW w:w="2160" w:type="dxa"/>
          </w:tcPr>
          <w:p w14:paraId="2E2FD03F"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Malgun Gothic" w:hAnsi="Arial" w:hint="eastAsia"/>
                <w:sz w:val="18"/>
              </w:rPr>
              <w:t>C</w:t>
            </w:r>
            <w:r w:rsidRPr="00E51B67">
              <w:rPr>
                <w:rFonts w:ascii="Arial" w:eastAsia="Malgun Gothic" w:hAnsi="Arial"/>
                <w:sz w:val="18"/>
              </w:rPr>
              <w:t>N UE Paging DRX</w:t>
            </w:r>
          </w:p>
        </w:tc>
        <w:tc>
          <w:tcPr>
            <w:tcW w:w="1080" w:type="dxa"/>
          </w:tcPr>
          <w:p w14:paraId="7B54BFE6"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eastAsia="Malgun Gothic" w:hAnsi="Arial" w:hint="eastAsia"/>
                <w:sz w:val="18"/>
              </w:rPr>
              <w:t>O</w:t>
            </w:r>
          </w:p>
        </w:tc>
        <w:tc>
          <w:tcPr>
            <w:tcW w:w="1080" w:type="dxa"/>
          </w:tcPr>
          <w:p w14:paraId="7D52D18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6D3D860E"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DRX</w:t>
            </w:r>
          </w:p>
          <w:p w14:paraId="6C4CA8B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9.3.1.40</w:t>
            </w:r>
          </w:p>
        </w:tc>
        <w:tc>
          <w:tcPr>
            <w:tcW w:w="1728" w:type="dxa"/>
          </w:tcPr>
          <w:p w14:paraId="53F1686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 xml:space="preserve">This IE indicates the UE specific </w:t>
            </w:r>
            <w:r w:rsidRPr="00E51B67">
              <w:rPr>
                <w:rFonts w:ascii="Arial" w:hAnsi="Arial"/>
                <w:sz w:val="18"/>
              </w:rPr>
              <w:lastRenderedPageBreak/>
              <w:t>paging cycle as defined in TS 38.304 [24].</w:t>
            </w:r>
          </w:p>
        </w:tc>
        <w:tc>
          <w:tcPr>
            <w:tcW w:w="1080" w:type="dxa"/>
          </w:tcPr>
          <w:p w14:paraId="6F3EC487"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eastAsia="Malgun Gothic" w:hAnsi="Arial" w:hint="eastAsia"/>
                <w:sz w:val="18"/>
              </w:rPr>
              <w:lastRenderedPageBreak/>
              <w:t>Y</w:t>
            </w:r>
            <w:r w:rsidRPr="00E51B67">
              <w:rPr>
                <w:rFonts w:ascii="Arial" w:eastAsia="Malgun Gothic" w:hAnsi="Arial"/>
                <w:sz w:val="18"/>
              </w:rPr>
              <w:t>ES</w:t>
            </w:r>
          </w:p>
        </w:tc>
        <w:tc>
          <w:tcPr>
            <w:tcW w:w="1080" w:type="dxa"/>
          </w:tcPr>
          <w:p w14:paraId="56066714"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eastAsia="Malgun Gothic" w:hAnsi="Arial" w:hint="eastAsia"/>
                <w:sz w:val="18"/>
              </w:rPr>
              <w:t>i</w:t>
            </w:r>
            <w:r w:rsidRPr="00E51B67">
              <w:rPr>
                <w:rFonts w:ascii="Arial" w:eastAsia="Malgun Gothic" w:hAnsi="Arial"/>
                <w:sz w:val="18"/>
              </w:rPr>
              <w:t>gnore</w:t>
            </w:r>
          </w:p>
        </w:tc>
      </w:tr>
      <w:tr w:rsidR="00E51B67" w:rsidRPr="00E51B67" w14:paraId="2B6BAA16" w14:textId="77777777" w:rsidTr="008861D2">
        <w:tc>
          <w:tcPr>
            <w:tcW w:w="2160" w:type="dxa"/>
          </w:tcPr>
          <w:p w14:paraId="680F11FF"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等线" w:hAnsi="Arial"/>
                <w:sz w:val="18"/>
                <w:lang w:eastAsia="en-US"/>
              </w:rPr>
              <w:t xml:space="preserve">NR Paging </w:t>
            </w:r>
            <w:proofErr w:type="spellStart"/>
            <w:r w:rsidRPr="00E51B67">
              <w:rPr>
                <w:rFonts w:ascii="Arial" w:eastAsia="等线" w:hAnsi="Arial"/>
                <w:sz w:val="18"/>
                <w:lang w:eastAsia="en-US"/>
              </w:rPr>
              <w:t>eDRX</w:t>
            </w:r>
            <w:proofErr w:type="spellEnd"/>
            <w:r w:rsidRPr="00E51B67">
              <w:rPr>
                <w:rFonts w:ascii="Arial" w:eastAsia="等线" w:hAnsi="Arial"/>
                <w:sz w:val="18"/>
                <w:lang w:eastAsia="en-US"/>
              </w:rPr>
              <w:t xml:space="preserve"> Information</w:t>
            </w:r>
          </w:p>
        </w:tc>
        <w:tc>
          <w:tcPr>
            <w:tcW w:w="1080" w:type="dxa"/>
          </w:tcPr>
          <w:p w14:paraId="25324D83"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ja-JP"/>
              </w:rPr>
              <w:t>O</w:t>
            </w:r>
          </w:p>
        </w:tc>
        <w:tc>
          <w:tcPr>
            <w:tcW w:w="1080" w:type="dxa"/>
          </w:tcPr>
          <w:p w14:paraId="15D4675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08C684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9.3.1.258</w:t>
            </w:r>
          </w:p>
        </w:tc>
        <w:tc>
          <w:tcPr>
            <w:tcW w:w="1728" w:type="dxa"/>
          </w:tcPr>
          <w:p w14:paraId="7588CA5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1BC89E44"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7A6C6500"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76E98F12" w14:textId="77777777" w:rsidTr="008861D2">
        <w:tc>
          <w:tcPr>
            <w:tcW w:w="2160" w:type="dxa"/>
          </w:tcPr>
          <w:p w14:paraId="5C68D5D9"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ja-JP"/>
              </w:rPr>
              <w:t xml:space="preserve">NR Paging </w:t>
            </w:r>
            <w:proofErr w:type="spellStart"/>
            <w:r w:rsidRPr="00E51B67">
              <w:rPr>
                <w:rFonts w:ascii="Arial" w:hAnsi="Arial"/>
                <w:sz w:val="18"/>
                <w:lang w:eastAsia="ja-JP"/>
              </w:rPr>
              <w:t>eDRX</w:t>
            </w:r>
            <w:proofErr w:type="spellEnd"/>
            <w:r w:rsidRPr="00E51B67">
              <w:rPr>
                <w:rFonts w:ascii="Arial" w:hAnsi="Arial"/>
                <w:sz w:val="18"/>
                <w:lang w:eastAsia="ja-JP"/>
              </w:rPr>
              <w:t xml:space="preserve"> Information for </w:t>
            </w:r>
            <w:r w:rsidRPr="00E51B67">
              <w:rPr>
                <w:rFonts w:ascii="Arial" w:hAnsi="Arial" w:cs="Arial"/>
                <w:sz w:val="18"/>
                <w:lang w:eastAsia="ja-JP"/>
              </w:rPr>
              <w:t xml:space="preserve">RRC </w:t>
            </w:r>
            <w:r w:rsidRPr="00E51B67">
              <w:rPr>
                <w:rFonts w:ascii="Arial" w:hAnsi="Arial"/>
                <w:sz w:val="18"/>
                <w:lang w:eastAsia="ja-JP"/>
              </w:rPr>
              <w:t>INACTIVE</w:t>
            </w:r>
          </w:p>
        </w:tc>
        <w:tc>
          <w:tcPr>
            <w:tcW w:w="1080" w:type="dxa"/>
          </w:tcPr>
          <w:p w14:paraId="3CE0C71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ja-JP"/>
              </w:rPr>
              <w:t>O</w:t>
            </w:r>
          </w:p>
        </w:tc>
        <w:tc>
          <w:tcPr>
            <w:tcW w:w="1080" w:type="dxa"/>
          </w:tcPr>
          <w:p w14:paraId="16428E5B"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25BFA1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9.3.1.259</w:t>
            </w:r>
          </w:p>
        </w:tc>
        <w:tc>
          <w:tcPr>
            <w:tcW w:w="1728" w:type="dxa"/>
          </w:tcPr>
          <w:p w14:paraId="6D965E0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3CA247A7"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38A39721"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1FE604E7" w14:textId="77777777" w:rsidTr="008861D2">
        <w:tc>
          <w:tcPr>
            <w:tcW w:w="2160" w:type="dxa"/>
          </w:tcPr>
          <w:p w14:paraId="7922ADAE"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hint="eastAsia"/>
                <w:sz w:val="18"/>
              </w:rPr>
              <w:t>P</w:t>
            </w:r>
            <w:r w:rsidRPr="00E51B67">
              <w:rPr>
                <w:rFonts w:ascii="Arial" w:hAnsi="Arial"/>
                <w:sz w:val="18"/>
              </w:rPr>
              <w:t>aging Cause</w:t>
            </w:r>
          </w:p>
        </w:tc>
        <w:tc>
          <w:tcPr>
            <w:tcW w:w="1080" w:type="dxa"/>
          </w:tcPr>
          <w:p w14:paraId="426DEE1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rPr>
              <w:t>O</w:t>
            </w:r>
          </w:p>
        </w:tc>
        <w:tc>
          <w:tcPr>
            <w:tcW w:w="1080" w:type="dxa"/>
          </w:tcPr>
          <w:p w14:paraId="0E52AD6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4D3679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cs="Arial"/>
                <w:sz w:val="18"/>
              </w:rPr>
              <w:t xml:space="preserve">ENUMERATED(voice, …) </w:t>
            </w:r>
          </w:p>
        </w:tc>
        <w:tc>
          <w:tcPr>
            <w:tcW w:w="1728" w:type="dxa"/>
          </w:tcPr>
          <w:p w14:paraId="0D38F80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This IE indicates the paging cause is IMS voice, refer to TS 23.501[21].</w:t>
            </w:r>
          </w:p>
        </w:tc>
        <w:tc>
          <w:tcPr>
            <w:tcW w:w="1080" w:type="dxa"/>
          </w:tcPr>
          <w:p w14:paraId="5D8FC98E"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Y</w:t>
            </w:r>
            <w:r w:rsidRPr="00E51B67">
              <w:rPr>
                <w:rFonts w:ascii="Arial" w:hAnsi="Arial"/>
                <w:sz w:val="18"/>
              </w:rPr>
              <w:t>ES</w:t>
            </w:r>
          </w:p>
        </w:tc>
        <w:tc>
          <w:tcPr>
            <w:tcW w:w="1080" w:type="dxa"/>
          </w:tcPr>
          <w:p w14:paraId="70344272"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i</w:t>
            </w:r>
            <w:r w:rsidRPr="00E51B67">
              <w:rPr>
                <w:rFonts w:ascii="Arial" w:hAnsi="Arial"/>
                <w:sz w:val="18"/>
              </w:rPr>
              <w:t>gnore</w:t>
            </w:r>
          </w:p>
        </w:tc>
      </w:tr>
      <w:tr w:rsidR="00E51B67" w:rsidRPr="00E51B67" w14:paraId="0EF189C8" w14:textId="77777777" w:rsidTr="008861D2">
        <w:tc>
          <w:tcPr>
            <w:tcW w:w="2160" w:type="dxa"/>
          </w:tcPr>
          <w:p w14:paraId="5656E490"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Calibri" w:hAnsi="Arial" w:cs="Arial" w:hint="eastAsia"/>
                <w:sz w:val="18"/>
                <w:szCs w:val="22"/>
                <w:lang w:eastAsia="ja-JP"/>
              </w:rPr>
              <w:t>PEIPS Assistance Information</w:t>
            </w:r>
          </w:p>
        </w:tc>
        <w:tc>
          <w:tcPr>
            <w:tcW w:w="1080" w:type="dxa"/>
          </w:tcPr>
          <w:p w14:paraId="5E8B4F9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val="en-US" w:eastAsia="ja-JP"/>
              </w:rPr>
              <w:t>O</w:t>
            </w:r>
          </w:p>
        </w:tc>
        <w:tc>
          <w:tcPr>
            <w:tcW w:w="1080" w:type="dxa"/>
          </w:tcPr>
          <w:p w14:paraId="21782CB1"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A5752E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9.3.1.269</w:t>
            </w:r>
          </w:p>
        </w:tc>
        <w:tc>
          <w:tcPr>
            <w:tcW w:w="1728" w:type="dxa"/>
          </w:tcPr>
          <w:p w14:paraId="231512A9"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7A799896"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val="en-US" w:eastAsia="ja-JP"/>
              </w:rPr>
              <w:t>YES</w:t>
            </w:r>
          </w:p>
        </w:tc>
        <w:tc>
          <w:tcPr>
            <w:tcW w:w="1080" w:type="dxa"/>
          </w:tcPr>
          <w:p w14:paraId="25DF9F5D"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rPr>
              <w:t>ignore</w:t>
            </w:r>
          </w:p>
        </w:tc>
      </w:tr>
      <w:tr w:rsidR="00E51B67" w:rsidRPr="00E51B67" w14:paraId="487118BB" w14:textId="77777777" w:rsidTr="008861D2">
        <w:tc>
          <w:tcPr>
            <w:tcW w:w="2160" w:type="dxa"/>
          </w:tcPr>
          <w:p w14:paraId="633F6CB6"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Calibri" w:hAnsi="Arial" w:cs="Arial" w:hint="eastAsia"/>
                <w:sz w:val="18"/>
                <w:szCs w:val="22"/>
                <w:lang w:eastAsia="ja-JP"/>
              </w:rPr>
              <w:t>UE Paging Capability</w:t>
            </w:r>
            <w:r w:rsidRPr="00E51B67">
              <w:rPr>
                <w:rFonts w:ascii="Arial" w:eastAsia="Calibri" w:hAnsi="Arial" w:cs="Arial"/>
                <w:sz w:val="18"/>
                <w:szCs w:val="22"/>
                <w:lang w:eastAsia="ja-JP"/>
              </w:rPr>
              <w:t xml:space="preserve"> </w:t>
            </w:r>
          </w:p>
        </w:tc>
        <w:tc>
          <w:tcPr>
            <w:tcW w:w="1080" w:type="dxa"/>
          </w:tcPr>
          <w:p w14:paraId="133A5EA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val="en-US" w:eastAsia="ja-JP"/>
              </w:rPr>
              <w:t>O</w:t>
            </w:r>
          </w:p>
        </w:tc>
        <w:tc>
          <w:tcPr>
            <w:tcW w:w="1080" w:type="dxa"/>
          </w:tcPr>
          <w:p w14:paraId="414E130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6B3C854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9.3.1.270</w:t>
            </w:r>
          </w:p>
        </w:tc>
        <w:tc>
          <w:tcPr>
            <w:tcW w:w="1728" w:type="dxa"/>
          </w:tcPr>
          <w:p w14:paraId="0BD2B6B0"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2DB73E01"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69D26B73"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57509658" w14:textId="77777777" w:rsidTr="008861D2">
        <w:tc>
          <w:tcPr>
            <w:tcW w:w="2160" w:type="dxa"/>
          </w:tcPr>
          <w:p w14:paraId="35CEA4BC"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hint="eastAsia"/>
                <w:sz w:val="18"/>
                <w:lang w:eastAsia="en-US"/>
              </w:rPr>
              <w:t>Extended UE Identity Index Value</w:t>
            </w:r>
          </w:p>
        </w:tc>
        <w:tc>
          <w:tcPr>
            <w:tcW w:w="1080" w:type="dxa"/>
          </w:tcPr>
          <w:p w14:paraId="5392A23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val="en-US" w:eastAsia="ja-JP"/>
              </w:rPr>
              <w:t>O</w:t>
            </w:r>
          </w:p>
        </w:tc>
        <w:tc>
          <w:tcPr>
            <w:tcW w:w="1080" w:type="dxa"/>
          </w:tcPr>
          <w:p w14:paraId="3B66746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648D158B"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9.3.1.285</w:t>
            </w:r>
          </w:p>
        </w:tc>
        <w:tc>
          <w:tcPr>
            <w:tcW w:w="1728" w:type="dxa"/>
          </w:tcPr>
          <w:p w14:paraId="13806C2F"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40C31620"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1734954E"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68F7D7ED" w14:textId="77777777" w:rsidTr="008861D2">
        <w:tc>
          <w:tcPr>
            <w:tcW w:w="2160" w:type="dxa"/>
          </w:tcPr>
          <w:p w14:paraId="49A492F9"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en-US"/>
              </w:rPr>
              <w:t>Hashed UE Identity Index Value</w:t>
            </w:r>
          </w:p>
        </w:tc>
        <w:tc>
          <w:tcPr>
            <w:tcW w:w="1080" w:type="dxa"/>
          </w:tcPr>
          <w:p w14:paraId="49A72E9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val="en-US" w:eastAsia="ja-JP"/>
              </w:rPr>
              <w:t>O</w:t>
            </w:r>
          </w:p>
        </w:tc>
        <w:tc>
          <w:tcPr>
            <w:tcW w:w="1080" w:type="dxa"/>
          </w:tcPr>
          <w:p w14:paraId="2DB3A31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5F8548DB"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9.3.1.286</w:t>
            </w:r>
          </w:p>
        </w:tc>
        <w:tc>
          <w:tcPr>
            <w:tcW w:w="1728" w:type="dxa"/>
          </w:tcPr>
          <w:p w14:paraId="1748D1A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5FA0A4B3"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30DB527A"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E51B67" w:rsidRPr="00E51B67" w14:paraId="0DC13389" w14:textId="77777777" w:rsidTr="008861D2">
        <w:tc>
          <w:tcPr>
            <w:tcW w:w="2160" w:type="dxa"/>
          </w:tcPr>
          <w:p w14:paraId="0723957D"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eastAsia="Calibri" w:hAnsi="Arial" w:cs="Arial" w:hint="eastAsia"/>
                <w:sz w:val="18"/>
                <w:szCs w:val="22"/>
                <w:lang w:eastAsia="ja-JP"/>
              </w:rPr>
              <w:t>MT-SDT In</w:t>
            </w:r>
            <w:r w:rsidRPr="00E51B67">
              <w:rPr>
                <w:rFonts w:ascii="Arial" w:eastAsia="Calibri" w:hAnsi="Arial" w:cs="Arial"/>
                <w:sz w:val="18"/>
                <w:szCs w:val="22"/>
                <w:lang w:eastAsia="ja-JP"/>
              </w:rPr>
              <w:t>formation</w:t>
            </w:r>
          </w:p>
        </w:tc>
        <w:tc>
          <w:tcPr>
            <w:tcW w:w="1080" w:type="dxa"/>
          </w:tcPr>
          <w:p w14:paraId="7B2A8F95"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val="en-US" w:eastAsia="ja-JP"/>
              </w:rPr>
            </w:pPr>
            <w:r w:rsidRPr="00E51B67">
              <w:rPr>
                <w:rFonts w:ascii="Arial" w:hAnsi="Arial" w:hint="eastAsia"/>
                <w:sz w:val="18"/>
                <w:lang w:val="en-US" w:eastAsia="ja-JP"/>
              </w:rPr>
              <w:t>O</w:t>
            </w:r>
          </w:p>
        </w:tc>
        <w:tc>
          <w:tcPr>
            <w:tcW w:w="1080" w:type="dxa"/>
          </w:tcPr>
          <w:p w14:paraId="2AD349A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06BD75B2"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val="en-US"/>
              </w:rPr>
            </w:pPr>
            <w:r w:rsidRPr="00E51B67">
              <w:rPr>
                <w:rFonts w:ascii="Arial" w:hAnsi="Arial"/>
                <w:sz w:val="18"/>
                <w:lang w:val="en-US"/>
              </w:rPr>
              <w:t>9.3.1.289</w:t>
            </w:r>
          </w:p>
        </w:tc>
        <w:tc>
          <w:tcPr>
            <w:tcW w:w="1728" w:type="dxa"/>
          </w:tcPr>
          <w:p w14:paraId="2D58E1F7"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45E19254"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val="en-US" w:eastAsia="ja-JP"/>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79B772EF"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hint="eastAsia"/>
                <w:sz w:val="18"/>
                <w:lang w:eastAsia="ja-JP"/>
              </w:rPr>
              <w:t>i</w:t>
            </w:r>
            <w:r w:rsidRPr="00E51B67">
              <w:rPr>
                <w:rFonts w:ascii="Arial" w:hAnsi="Arial"/>
                <w:sz w:val="18"/>
                <w:lang w:eastAsia="ja-JP"/>
              </w:rPr>
              <w:t>gnore</w:t>
            </w:r>
          </w:p>
        </w:tc>
      </w:tr>
      <w:tr w:rsidR="00E51B67" w:rsidRPr="00E51B67" w14:paraId="4393B50B" w14:textId="77777777" w:rsidTr="008861D2">
        <w:tc>
          <w:tcPr>
            <w:tcW w:w="2160" w:type="dxa"/>
          </w:tcPr>
          <w:p w14:paraId="47E2DA39" w14:textId="77777777" w:rsidR="00E51B67" w:rsidRPr="00E51B67" w:rsidRDefault="00E51B67" w:rsidP="00E51B67">
            <w:pPr>
              <w:widowControl w:val="0"/>
              <w:overflowPunct/>
              <w:autoSpaceDE/>
              <w:autoSpaceDN/>
              <w:adjustRightInd/>
              <w:spacing w:after="0" w:line="240" w:lineRule="auto"/>
              <w:jc w:val="left"/>
              <w:textAlignment w:val="auto"/>
              <w:rPr>
                <w:rFonts w:ascii="Arial" w:eastAsia="Calibri" w:hAnsi="Arial" w:cs="Arial"/>
                <w:sz w:val="18"/>
                <w:szCs w:val="22"/>
                <w:lang w:eastAsia="ja-JP"/>
              </w:rPr>
            </w:pPr>
            <w:r w:rsidRPr="00E51B67">
              <w:rPr>
                <w:rFonts w:ascii="Arial" w:hAnsi="Arial"/>
                <w:sz w:val="18"/>
                <w:lang w:eastAsia="en-US"/>
              </w:rPr>
              <w:t xml:space="preserve">NR Paging Long </w:t>
            </w:r>
            <w:proofErr w:type="spellStart"/>
            <w:r w:rsidRPr="00E51B67">
              <w:rPr>
                <w:rFonts w:ascii="Arial" w:hAnsi="Arial"/>
                <w:sz w:val="18"/>
                <w:lang w:eastAsia="en-US"/>
              </w:rPr>
              <w:t>eDRX</w:t>
            </w:r>
            <w:proofErr w:type="spellEnd"/>
            <w:r w:rsidRPr="00E51B67">
              <w:rPr>
                <w:rFonts w:ascii="Arial" w:hAnsi="Arial"/>
                <w:sz w:val="18"/>
                <w:lang w:eastAsia="en-US"/>
              </w:rPr>
              <w:t xml:space="preserve"> Information for RRC INACTIVE</w:t>
            </w:r>
          </w:p>
        </w:tc>
        <w:tc>
          <w:tcPr>
            <w:tcW w:w="1080" w:type="dxa"/>
          </w:tcPr>
          <w:p w14:paraId="64DA932C"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val="en-US" w:eastAsia="ja-JP"/>
              </w:rPr>
            </w:pPr>
            <w:r w:rsidRPr="00E51B67">
              <w:rPr>
                <w:rFonts w:ascii="Arial" w:hAnsi="Arial"/>
                <w:sz w:val="18"/>
                <w:lang w:val="en-US" w:eastAsia="ja-JP"/>
              </w:rPr>
              <w:t>O</w:t>
            </w:r>
          </w:p>
        </w:tc>
        <w:tc>
          <w:tcPr>
            <w:tcW w:w="1080" w:type="dxa"/>
          </w:tcPr>
          <w:p w14:paraId="304CF05A"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2AD7FB8"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lang w:val="en-US"/>
              </w:rPr>
            </w:pPr>
            <w:r w:rsidRPr="00E51B67">
              <w:rPr>
                <w:rFonts w:ascii="Arial" w:hAnsi="Arial"/>
                <w:sz w:val="18"/>
                <w:lang w:val="en-US"/>
              </w:rPr>
              <w:t>9.3.1.325</w:t>
            </w:r>
          </w:p>
        </w:tc>
        <w:tc>
          <w:tcPr>
            <w:tcW w:w="1728" w:type="dxa"/>
          </w:tcPr>
          <w:p w14:paraId="25097336" w14:textId="77777777" w:rsidR="00E51B67" w:rsidRPr="00E51B67" w:rsidRDefault="00E51B67" w:rsidP="00E51B67">
            <w:pPr>
              <w:widowControl w:val="0"/>
              <w:overflowPunct/>
              <w:autoSpaceDE/>
              <w:autoSpaceDN/>
              <w:adjustRightInd/>
              <w:spacing w:after="0" w:line="240" w:lineRule="auto"/>
              <w:jc w:val="left"/>
              <w:textAlignment w:val="auto"/>
              <w:rPr>
                <w:rFonts w:ascii="Arial" w:hAnsi="Arial"/>
                <w:sz w:val="18"/>
              </w:rPr>
            </w:pPr>
          </w:p>
        </w:tc>
        <w:tc>
          <w:tcPr>
            <w:tcW w:w="1080" w:type="dxa"/>
          </w:tcPr>
          <w:p w14:paraId="7695AF63"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val="en-US" w:eastAsia="ja-JP"/>
              </w:rPr>
            </w:pPr>
            <w:r w:rsidRPr="00E51B67">
              <w:rPr>
                <w:rFonts w:ascii="Arial" w:hAnsi="Arial"/>
                <w:sz w:val="18"/>
                <w:lang w:val="en-US" w:eastAsia="ja-JP"/>
              </w:rPr>
              <w:t>YES</w:t>
            </w:r>
          </w:p>
        </w:tc>
        <w:tc>
          <w:tcPr>
            <w:tcW w:w="1080" w:type="dxa"/>
          </w:tcPr>
          <w:p w14:paraId="677661D2" w14:textId="77777777" w:rsidR="00E51B67" w:rsidRPr="00E51B67" w:rsidRDefault="00E51B67" w:rsidP="00E51B67">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ignore</w:t>
            </w:r>
          </w:p>
        </w:tc>
      </w:tr>
      <w:tr w:rsidR="00F8647B" w:rsidRPr="00E51B67" w14:paraId="0024A00F" w14:textId="77777777" w:rsidTr="00F8647B">
        <w:trPr>
          <w:ins w:id="385" w:author="NEC" w:date="2024-09-29T16:50:00Z"/>
        </w:trPr>
        <w:tc>
          <w:tcPr>
            <w:tcW w:w="2160" w:type="dxa"/>
            <w:tcBorders>
              <w:top w:val="single" w:sz="4" w:space="0" w:color="auto"/>
              <w:left w:val="single" w:sz="4" w:space="0" w:color="auto"/>
              <w:bottom w:val="single" w:sz="4" w:space="0" w:color="auto"/>
              <w:right w:val="single" w:sz="4" w:space="0" w:color="auto"/>
            </w:tcBorders>
          </w:tcPr>
          <w:p w14:paraId="543B8238" w14:textId="77777777" w:rsidR="00F8647B" w:rsidRPr="00E51B67" w:rsidRDefault="00F8647B" w:rsidP="00937B46">
            <w:pPr>
              <w:widowControl w:val="0"/>
              <w:overflowPunct/>
              <w:autoSpaceDE/>
              <w:autoSpaceDN/>
              <w:adjustRightInd/>
              <w:spacing w:after="0" w:line="240" w:lineRule="auto"/>
              <w:jc w:val="left"/>
              <w:textAlignment w:val="auto"/>
              <w:rPr>
                <w:ins w:id="386" w:author="NEC" w:date="2024-09-29T16:50:00Z"/>
                <w:rFonts w:ascii="Arial" w:hAnsi="Arial"/>
                <w:sz w:val="18"/>
                <w:lang w:eastAsia="en-US"/>
              </w:rPr>
            </w:pPr>
            <w:ins w:id="387" w:author="NEC" w:date="2024-09-29T16:50:00Z">
              <w:r w:rsidRPr="00F8647B">
                <w:rPr>
                  <w:rFonts w:ascii="Arial" w:hAnsi="Arial" w:hint="eastAsia"/>
                  <w:sz w:val="18"/>
                  <w:lang w:eastAsia="en-US"/>
                </w:rPr>
                <w:t>LP</w:t>
              </w:r>
              <w:r w:rsidRPr="00F8647B">
                <w:rPr>
                  <w:rFonts w:ascii="Arial" w:hAnsi="Arial"/>
                  <w:sz w:val="18"/>
                  <w:lang w:eastAsia="en-US"/>
                </w:rPr>
                <w:t>-</w:t>
              </w:r>
              <w:r w:rsidRPr="00F8647B">
                <w:rPr>
                  <w:rFonts w:ascii="Arial" w:hAnsi="Arial" w:hint="eastAsia"/>
                  <w:sz w:val="18"/>
                  <w:lang w:eastAsia="en-US"/>
                </w:rPr>
                <w:t>WUS Assistance Information</w:t>
              </w:r>
            </w:ins>
          </w:p>
        </w:tc>
        <w:tc>
          <w:tcPr>
            <w:tcW w:w="1080" w:type="dxa"/>
            <w:tcBorders>
              <w:top w:val="single" w:sz="4" w:space="0" w:color="auto"/>
              <w:left w:val="single" w:sz="4" w:space="0" w:color="auto"/>
              <w:bottom w:val="single" w:sz="4" w:space="0" w:color="auto"/>
              <w:right w:val="single" w:sz="4" w:space="0" w:color="auto"/>
            </w:tcBorders>
          </w:tcPr>
          <w:p w14:paraId="09FF8FA4" w14:textId="77777777" w:rsidR="00F8647B" w:rsidRPr="00E51B67" w:rsidRDefault="00F8647B" w:rsidP="00937B46">
            <w:pPr>
              <w:widowControl w:val="0"/>
              <w:overflowPunct/>
              <w:autoSpaceDE/>
              <w:autoSpaceDN/>
              <w:adjustRightInd/>
              <w:spacing w:after="0" w:line="240" w:lineRule="auto"/>
              <w:jc w:val="left"/>
              <w:textAlignment w:val="auto"/>
              <w:rPr>
                <w:ins w:id="388" w:author="NEC" w:date="2024-09-29T16:50:00Z"/>
                <w:rFonts w:ascii="Arial" w:hAnsi="Arial"/>
                <w:sz w:val="18"/>
                <w:lang w:val="en-US" w:eastAsia="ja-JP"/>
              </w:rPr>
            </w:pPr>
            <w:ins w:id="389" w:author="NEC" w:date="2024-09-29T16:50:00Z">
              <w:r w:rsidRPr="00E51B67">
                <w:rPr>
                  <w:rFonts w:ascii="Arial" w:hAnsi="Arial" w:hint="eastAsia"/>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362C45" w14:textId="77777777" w:rsidR="00F8647B" w:rsidRPr="00E51B67" w:rsidRDefault="00F8647B" w:rsidP="00937B46">
            <w:pPr>
              <w:widowControl w:val="0"/>
              <w:overflowPunct/>
              <w:autoSpaceDE/>
              <w:autoSpaceDN/>
              <w:adjustRightInd/>
              <w:spacing w:after="0" w:line="240" w:lineRule="auto"/>
              <w:jc w:val="left"/>
              <w:textAlignment w:val="auto"/>
              <w:rPr>
                <w:ins w:id="390" w:author="NEC" w:date="2024-09-29T16:50:00Z"/>
                <w:rFonts w:ascii="Arial" w:hAnsi="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4D148E" w14:textId="77777777" w:rsidR="00F8647B" w:rsidRPr="00E51B67" w:rsidRDefault="00F8647B" w:rsidP="00937B46">
            <w:pPr>
              <w:widowControl w:val="0"/>
              <w:overflowPunct/>
              <w:autoSpaceDE/>
              <w:autoSpaceDN/>
              <w:adjustRightInd/>
              <w:spacing w:after="0" w:line="240" w:lineRule="auto"/>
              <w:jc w:val="left"/>
              <w:textAlignment w:val="auto"/>
              <w:rPr>
                <w:ins w:id="391" w:author="NEC" w:date="2024-09-29T16:50:00Z"/>
                <w:rFonts w:ascii="Arial" w:hAnsi="Arial"/>
                <w:sz w:val="18"/>
                <w:lang w:val="en-US"/>
              </w:rPr>
            </w:pPr>
            <w:ins w:id="392" w:author="NEC" w:date="2024-09-29T16:50:00Z">
              <w:r w:rsidRPr="00E51B67">
                <w:rPr>
                  <w:rFonts w:ascii="Arial" w:hAnsi="Arial" w:hint="eastAsia"/>
                  <w:sz w:val="18"/>
                  <w:lang w:val="en-US"/>
                </w:rPr>
                <w:t>9.3.1.x</w:t>
              </w:r>
            </w:ins>
          </w:p>
        </w:tc>
        <w:tc>
          <w:tcPr>
            <w:tcW w:w="1728" w:type="dxa"/>
            <w:tcBorders>
              <w:top w:val="single" w:sz="4" w:space="0" w:color="auto"/>
              <w:left w:val="single" w:sz="4" w:space="0" w:color="auto"/>
              <w:bottom w:val="single" w:sz="4" w:space="0" w:color="auto"/>
              <w:right w:val="single" w:sz="4" w:space="0" w:color="auto"/>
            </w:tcBorders>
          </w:tcPr>
          <w:p w14:paraId="691A5BFB" w14:textId="77777777" w:rsidR="00F8647B" w:rsidRPr="00E51B67" w:rsidRDefault="00F8647B" w:rsidP="00937B46">
            <w:pPr>
              <w:widowControl w:val="0"/>
              <w:overflowPunct/>
              <w:autoSpaceDE/>
              <w:autoSpaceDN/>
              <w:adjustRightInd/>
              <w:spacing w:after="0" w:line="240" w:lineRule="auto"/>
              <w:jc w:val="left"/>
              <w:textAlignment w:val="auto"/>
              <w:rPr>
                <w:ins w:id="393" w:author="NEC" w:date="2024-09-29T16:50: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347A891" w14:textId="77777777" w:rsidR="00F8647B" w:rsidRPr="00E51B67" w:rsidRDefault="00F8647B" w:rsidP="00937B46">
            <w:pPr>
              <w:widowControl w:val="0"/>
              <w:overflowPunct/>
              <w:autoSpaceDE/>
              <w:autoSpaceDN/>
              <w:adjustRightInd/>
              <w:spacing w:after="0" w:line="240" w:lineRule="auto"/>
              <w:jc w:val="center"/>
              <w:textAlignment w:val="auto"/>
              <w:rPr>
                <w:ins w:id="394" w:author="NEC" w:date="2024-09-29T16:50:00Z"/>
                <w:rFonts w:ascii="Arial" w:hAnsi="Arial"/>
                <w:sz w:val="18"/>
                <w:lang w:val="en-US" w:eastAsia="ja-JP"/>
              </w:rPr>
            </w:pPr>
            <w:ins w:id="395" w:author="NEC" w:date="2024-09-29T16:50:00Z">
              <w:r w:rsidRPr="00E51B67">
                <w:rPr>
                  <w:rFonts w:ascii="Arial" w:hAnsi="Arial" w:hint="eastAsia"/>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1A8A3B" w14:textId="77777777" w:rsidR="00F8647B" w:rsidRPr="00E51B67" w:rsidRDefault="00F8647B" w:rsidP="00937B46">
            <w:pPr>
              <w:widowControl w:val="0"/>
              <w:overflowPunct/>
              <w:autoSpaceDE/>
              <w:autoSpaceDN/>
              <w:adjustRightInd/>
              <w:spacing w:after="0" w:line="240" w:lineRule="auto"/>
              <w:jc w:val="center"/>
              <w:textAlignment w:val="auto"/>
              <w:rPr>
                <w:ins w:id="396" w:author="NEC" w:date="2024-09-29T16:50:00Z"/>
                <w:rFonts w:ascii="Arial" w:hAnsi="Arial"/>
                <w:sz w:val="18"/>
                <w:lang w:eastAsia="ja-JP"/>
              </w:rPr>
            </w:pPr>
            <w:ins w:id="397" w:author="NEC" w:date="2024-09-29T16:50:00Z">
              <w:r w:rsidRPr="00F8647B">
                <w:rPr>
                  <w:rFonts w:ascii="Arial" w:hAnsi="Arial" w:hint="eastAsia"/>
                  <w:sz w:val="18"/>
                  <w:lang w:eastAsia="ja-JP"/>
                </w:rPr>
                <w:t>ignore</w:t>
              </w:r>
            </w:ins>
          </w:p>
        </w:tc>
      </w:tr>
    </w:tbl>
    <w:p w14:paraId="17DBE147" w14:textId="0A8662B3" w:rsidR="00084041" w:rsidRDefault="00084041" w:rsidP="00385E4C">
      <w:pPr>
        <w:tabs>
          <w:tab w:val="left" w:pos="745"/>
        </w:tabs>
      </w:pPr>
    </w:p>
    <w:p w14:paraId="54EA2600" w14:textId="77777777" w:rsidR="00E51B67" w:rsidRPr="00CC19F3" w:rsidRDefault="00E51B67" w:rsidP="00E51B67">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2FFEFCC6" w14:textId="77777777" w:rsidR="00E51B67" w:rsidRPr="00C97C08" w:rsidRDefault="00E51B67" w:rsidP="00E51B67">
      <w:pPr>
        <w:widowControl w:val="0"/>
        <w:spacing w:before="120" w:after="180" w:line="240" w:lineRule="auto"/>
        <w:jc w:val="left"/>
        <w:outlineLvl w:val="3"/>
        <w:rPr>
          <w:rFonts w:ascii="Arial" w:hAnsi="Arial"/>
          <w:sz w:val="24"/>
          <w:lang w:eastAsia="ko-KR"/>
        </w:rPr>
      </w:pPr>
      <w:r w:rsidRPr="00C97C08">
        <w:rPr>
          <w:rFonts w:ascii="Arial" w:hAnsi="Arial"/>
          <w:sz w:val="24"/>
          <w:lang w:eastAsia="ko-KR"/>
        </w:rPr>
        <w:t>9.2.3.</w:t>
      </w:r>
      <w:r w:rsidRPr="00C97C08">
        <w:rPr>
          <w:rFonts w:ascii="Arial" w:hAnsi="Arial"/>
          <w:sz w:val="24"/>
        </w:rPr>
        <w:t>166</w:t>
      </w:r>
      <w:r w:rsidRPr="00C97C08">
        <w:rPr>
          <w:rFonts w:ascii="Arial" w:hAnsi="Arial"/>
          <w:sz w:val="24"/>
          <w:lang w:eastAsia="ko-KR"/>
        </w:rPr>
        <w:tab/>
        <w:t>PEIPS Assistance Information</w:t>
      </w:r>
    </w:p>
    <w:p w14:paraId="64340208" w14:textId="7424D4EE" w:rsidR="00E51B67" w:rsidRPr="00C97C08" w:rsidRDefault="00E51B67" w:rsidP="00E51B67">
      <w:pPr>
        <w:widowControl w:val="0"/>
        <w:spacing w:after="180" w:line="240" w:lineRule="auto"/>
        <w:jc w:val="left"/>
      </w:pPr>
      <w:r w:rsidRPr="00C97C08">
        <w:rPr>
          <w:lang w:eastAsia="ko-KR"/>
        </w:rPr>
        <w:t>This IE provides the information related to</w:t>
      </w:r>
      <w:ins w:id="398" w:author="NEC" w:date="2024-09-29T16:50:00Z">
        <w:r w:rsidR="00F8647B">
          <w:rPr>
            <w:lang w:eastAsia="ko-KR"/>
          </w:rPr>
          <w:t xml:space="preserve"> PEI</w:t>
        </w:r>
      </w:ins>
      <w:r w:rsidRPr="00C97C08">
        <w:rPr>
          <w:lang w:eastAsia="ko-KR"/>
        </w:rPr>
        <w:t xml:space="preserve"> CN paging subgrouping for a particular UE, as specified in TS 38.304 [33].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1B67" w:rsidRPr="00C97C08" w14:paraId="03AC340D" w14:textId="77777777" w:rsidTr="008861D2">
        <w:tc>
          <w:tcPr>
            <w:tcW w:w="2448" w:type="dxa"/>
          </w:tcPr>
          <w:p w14:paraId="3A3EDF66" w14:textId="77777777" w:rsidR="00E51B67" w:rsidRPr="00C97C08" w:rsidRDefault="00E51B67" w:rsidP="008861D2">
            <w:pPr>
              <w:widowControl w:val="0"/>
              <w:spacing w:after="0" w:line="240" w:lineRule="auto"/>
              <w:jc w:val="center"/>
              <w:rPr>
                <w:rFonts w:ascii="Arial" w:hAnsi="Arial"/>
                <w:b/>
                <w:sz w:val="18"/>
                <w:lang w:eastAsia="ja-JP"/>
              </w:rPr>
            </w:pPr>
            <w:r w:rsidRPr="00C97C08">
              <w:rPr>
                <w:rFonts w:ascii="Arial" w:hAnsi="Arial"/>
                <w:b/>
                <w:sz w:val="18"/>
                <w:lang w:eastAsia="ja-JP"/>
              </w:rPr>
              <w:t>IE/Group Name</w:t>
            </w:r>
          </w:p>
        </w:tc>
        <w:tc>
          <w:tcPr>
            <w:tcW w:w="1080" w:type="dxa"/>
          </w:tcPr>
          <w:p w14:paraId="190D1483" w14:textId="77777777" w:rsidR="00E51B67" w:rsidRPr="00C97C08" w:rsidRDefault="00E51B67" w:rsidP="008861D2">
            <w:pPr>
              <w:widowControl w:val="0"/>
              <w:spacing w:after="0" w:line="240" w:lineRule="auto"/>
              <w:jc w:val="center"/>
              <w:rPr>
                <w:rFonts w:ascii="Arial" w:hAnsi="Arial"/>
                <w:b/>
                <w:sz w:val="18"/>
                <w:lang w:eastAsia="ja-JP"/>
              </w:rPr>
            </w:pPr>
            <w:r w:rsidRPr="00C97C08">
              <w:rPr>
                <w:rFonts w:ascii="Arial" w:hAnsi="Arial"/>
                <w:b/>
                <w:sz w:val="18"/>
                <w:lang w:eastAsia="ja-JP"/>
              </w:rPr>
              <w:t>Presence</w:t>
            </w:r>
          </w:p>
        </w:tc>
        <w:tc>
          <w:tcPr>
            <w:tcW w:w="1440" w:type="dxa"/>
          </w:tcPr>
          <w:p w14:paraId="25D8B1DE" w14:textId="77777777" w:rsidR="00E51B67" w:rsidRPr="00C97C08" w:rsidRDefault="00E51B67" w:rsidP="008861D2">
            <w:pPr>
              <w:widowControl w:val="0"/>
              <w:spacing w:after="0" w:line="240" w:lineRule="auto"/>
              <w:jc w:val="center"/>
              <w:rPr>
                <w:rFonts w:ascii="Arial" w:hAnsi="Arial"/>
                <w:b/>
                <w:sz w:val="18"/>
                <w:lang w:eastAsia="ja-JP"/>
              </w:rPr>
            </w:pPr>
            <w:r w:rsidRPr="00C97C08">
              <w:rPr>
                <w:rFonts w:ascii="Arial" w:hAnsi="Arial"/>
                <w:b/>
                <w:sz w:val="18"/>
                <w:lang w:eastAsia="ja-JP"/>
              </w:rPr>
              <w:t>Range</w:t>
            </w:r>
          </w:p>
        </w:tc>
        <w:tc>
          <w:tcPr>
            <w:tcW w:w="1872" w:type="dxa"/>
          </w:tcPr>
          <w:p w14:paraId="052C680B" w14:textId="77777777" w:rsidR="00E51B67" w:rsidRPr="00C97C08" w:rsidRDefault="00E51B67" w:rsidP="008861D2">
            <w:pPr>
              <w:widowControl w:val="0"/>
              <w:spacing w:after="0" w:line="240" w:lineRule="auto"/>
              <w:jc w:val="center"/>
              <w:rPr>
                <w:rFonts w:ascii="Arial" w:hAnsi="Arial"/>
                <w:b/>
                <w:sz w:val="18"/>
                <w:lang w:eastAsia="ja-JP"/>
              </w:rPr>
            </w:pPr>
            <w:r w:rsidRPr="00C97C08">
              <w:rPr>
                <w:rFonts w:ascii="Arial" w:hAnsi="Arial"/>
                <w:b/>
                <w:sz w:val="18"/>
                <w:lang w:eastAsia="ja-JP"/>
              </w:rPr>
              <w:t>IE type and reference</w:t>
            </w:r>
          </w:p>
        </w:tc>
        <w:tc>
          <w:tcPr>
            <w:tcW w:w="2880" w:type="dxa"/>
          </w:tcPr>
          <w:p w14:paraId="13A03209" w14:textId="77777777" w:rsidR="00E51B67" w:rsidRPr="00C97C08" w:rsidRDefault="00E51B67" w:rsidP="008861D2">
            <w:pPr>
              <w:widowControl w:val="0"/>
              <w:spacing w:after="0" w:line="240" w:lineRule="auto"/>
              <w:jc w:val="center"/>
              <w:rPr>
                <w:rFonts w:ascii="Arial" w:hAnsi="Arial"/>
                <w:b/>
                <w:sz w:val="18"/>
                <w:lang w:eastAsia="ja-JP"/>
              </w:rPr>
            </w:pPr>
            <w:r w:rsidRPr="00C97C08">
              <w:rPr>
                <w:rFonts w:ascii="Arial" w:hAnsi="Arial"/>
                <w:b/>
                <w:sz w:val="18"/>
                <w:lang w:eastAsia="ja-JP"/>
              </w:rPr>
              <w:t>Semantics description</w:t>
            </w:r>
          </w:p>
        </w:tc>
      </w:tr>
      <w:tr w:rsidR="00E51B67" w:rsidRPr="00C97C08" w14:paraId="7F3EF657" w14:textId="77777777" w:rsidTr="008861D2">
        <w:tc>
          <w:tcPr>
            <w:tcW w:w="2448" w:type="dxa"/>
          </w:tcPr>
          <w:p w14:paraId="005593B8" w14:textId="7CC22DC9" w:rsidR="00E51B67" w:rsidRPr="00C97C08" w:rsidRDefault="00F8647B" w:rsidP="008861D2">
            <w:pPr>
              <w:widowControl w:val="0"/>
              <w:spacing w:after="0" w:line="240" w:lineRule="auto"/>
              <w:jc w:val="left"/>
              <w:rPr>
                <w:rFonts w:ascii="Arial" w:hAnsi="Arial"/>
                <w:sz w:val="18"/>
                <w:lang w:eastAsia="ja-JP"/>
              </w:rPr>
            </w:pPr>
            <w:ins w:id="399" w:author="NEC" w:date="2024-09-29T16:50:00Z">
              <w:r>
                <w:rPr>
                  <w:rFonts w:ascii="Arial" w:hAnsi="Arial"/>
                  <w:sz w:val="18"/>
                  <w:lang w:eastAsia="ja-JP"/>
                </w:rPr>
                <w:t xml:space="preserve">PEI </w:t>
              </w:r>
            </w:ins>
            <w:r w:rsidR="00E51B67" w:rsidRPr="00C97C08">
              <w:rPr>
                <w:rFonts w:ascii="Arial" w:hAnsi="Arial"/>
                <w:sz w:val="18"/>
                <w:lang w:eastAsia="ja-JP"/>
              </w:rPr>
              <w:t>CN Subgroup ID</w:t>
            </w:r>
          </w:p>
        </w:tc>
        <w:tc>
          <w:tcPr>
            <w:tcW w:w="1080" w:type="dxa"/>
          </w:tcPr>
          <w:p w14:paraId="6E10A7C6" w14:textId="77777777" w:rsidR="00E51B67" w:rsidRPr="00C97C08" w:rsidRDefault="00E51B67" w:rsidP="008861D2">
            <w:pPr>
              <w:widowControl w:val="0"/>
              <w:spacing w:after="0" w:line="240" w:lineRule="auto"/>
              <w:jc w:val="left"/>
              <w:rPr>
                <w:rFonts w:ascii="Arial" w:hAnsi="Arial"/>
                <w:sz w:val="18"/>
                <w:lang w:eastAsia="ja-JP"/>
              </w:rPr>
            </w:pPr>
            <w:r w:rsidRPr="00C97C08">
              <w:rPr>
                <w:rFonts w:ascii="Arial" w:hAnsi="Arial"/>
                <w:sz w:val="18"/>
                <w:lang w:eastAsia="ja-JP"/>
              </w:rPr>
              <w:t>M</w:t>
            </w:r>
          </w:p>
        </w:tc>
        <w:tc>
          <w:tcPr>
            <w:tcW w:w="1440" w:type="dxa"/>
          </w:tcPr>
          <w:p w14:paraId="10013E09" w14:textId="77777777" w:rsidR="00E51B67" w:rsidRPr="00C97C08" w:rsidRDefault="00E51B67" w:rsidP="008861D2">
            <w:pPr>
              <w:widowControl w:val="0"/>
              <w:spacing w:after="0" w:line="240" w:lineRule="auto"/>
              <w:jc w:val="left"/>
              <w:rPr>
                <w:rFonts w:ascii="Arial" w:hAnsi="Arial"/>
                <w:i/>
                <w:sz w:val="18"/>
                <w:lang w:eastAsia="ja-JP"/>
              </w:rPr>
            </w:pPr>
          </w:p>
        </w:tc>
        <w:tc>
          <w:tcPr>
            <w:tcW w:w="1872" w:type="dxa"/>
          </w:tcPr>
          <w:p w14:paraId="1AB59EBD" w14:textId="77777777" w:rsidR="00E51B67" w:rsidRPr="00C97C08" w:rsidRDefault="00E51B67" w:rsidP="008861D2">
            <w:pPr>
              <w:widowControl w:val="0"/>
              <w:spacing w:after="0" w:line="240" w:lineRule="auto"/>
              <w:jc w:val="left"/>
              <w:rPr>
                <w:rFonts w:ascii="Arial" w:hAnsi="Arial"/>
                <w:sz w:val="18"/>
                <w:lang w:eastAsia="ja-JP"/>
              </w:rPr>
            </w:pPr>
            <w:r w:rsidRPr="00C97C08">
              <w:rPr>
                <w:rFonts w:ascii="Arial" w:hAnsi="Arial"/>
                <w:sz w:val="18"/>
              </w:rPr>
              <w:t>INTEGER (0..7, …)</w:t>
            </w:r>
          </w:p>
        </w:tc>
        <w:tc>
          <w:tcPr>
            <w:tcW w:w="2880" w:type="dxa"/>
          </w:tcPr>
          <w:p w14:paraId="4497665E" w14:textId="77777777" w:rsidR="00E51B67" w:rsidRPr="00C97C08" w:rsidRDefault="00E51B67" w:rsidP="008861D2">
            <w:pPr>
              <w:widowControl w:val="0"/>
              <w:spacing w:after="0" w:line="240" w:lineRule="auto"/>
              <w:jc w:val="left"/>
              <w:rPr>
                <w:rFonts w:ascii="Arial" w:hAnsi="Arial"/>
                <w:sz w:val="18"/>
                <w:lang w:eastAsia="ja-JP"/>
              </w:rPr>
            </w:pPr>
          </w:p>
        </w:tc>
      </w:tr>
    </w:tbl>
    <w:p w14:paraId="2D7D71C6" w14:textId="77777777" w:rsidR="00E51B67" w:rsidRDefault="00E51B67" w:rsidP="00E51B67">
      <w:pPr>
        <w:spacing w:after="180"/>
        <w:jc w:val="center"/>
        <w:rPr>
          <w:rFonts w:eastAsia="Malgun Gothic"/>
          <w:highlight w:val="yellow"/>
          <w:lang w:eastAsia="ko-KR"/>
        </w:rPr>
      </w:pPr>
    </w:p>
    <w:p w14:paraId="408290AC" w14:textId="77777777" w:rsidR="00E51B67" w:rsidRPr="007F376D" w:rsidRDefault="00E51B67" w:rsidP="00E51B67">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79916832" w14:textId="77777777" w:rsidR="00F8647B" w:rsidRDefault="00F8647B" w:rsidP="00F8647B">
      <w:pPr>
        <w:pStyle w:val="4"/>
        <w:numPr>
          <w:ilvl w:val="3"/>
          <w:numId w:val="0"/>
        </w:numPr>
        <w:tabs>
          <w:tab w:val="left" w:pos="432"/>
          <w:tab w:val="left" w:pos="720"/>
        </w:tabs>
        <w:ind w:rightChars="100" w:right="200"/>
        <w:rPr>
          <w:ins w:id="400" w:author="NEC" w:date="2024-09-29T16:50:00Z"/>
          <w:lang w:val="fr-FR"/>
        </w:rPr>
      </w:pPr>
      <w:ins w:id="401" w:author="NEC" w:date="2024-09-29T16:50:00Z">
        <w:r>
          <w:rPr>
            <w:lang w:val="fr-FR"/>
          </w:rPr>
          <w:t>9.3.1.</w:t>
        </w:r>
        <w:r>
          <w:rPr>
            <w:rFonts w:hint="eastAsia"/>
            <w:lang w:val="en-US" w:eastAsia="zh-CN"/>
          </w:rPr>
          <w:t>x</w:t>
        </w:r>
        <w:r>
          <w:rPr>
            <w:lang w:val="fr-FR"/>
          </w:rPr>
          <w:tab/>
        </w:r>
        <w:r>
          <w:rPr>
            <w:rFonts w:hint="eastAsia"/>
            <w:lang w:val="en-US" w:eastAsia="zh-CN"/>
          </w:rPr>
          <w:t>LP</w:t>
        </w:r>
        <w:r>
          <w:rPr>
            <w:lang w:val="en-US" w:eastAsia="zh-CN"/>
          </w:rPr>
          <w:t>-</w:t>
        </w:r>
        <w:r>
          <w:rPr>
            <w:rFonts w:hint="eastAsia"/>
            <w:lang w:val="en-US" w:eastAsia="zh-CN"/>
          </w:rPr>
          <w:t>WU</w:t>
        </w:r>
        <w:r>
          <w:rPr>
            <w:lang w:val="fr-FR"/>
          </w:rPr>
          <w:t>S Assistance Information</w:t>
        </w:r>
      </w:ins>
    </w:p>
    <w:p w14:paraId="5A575128" w14:textId="77777777" w:rsidR="00F8647B" w:rsidRDefault="00F8647B" w:rsidP="00F8647B">
      <w:pPr>
        <w:rPr>
          <w:ins w:id="402" w:author="NEC" w:date="2024-09-29T16:50:00Z"/>
        </w:rPr>
      </w:pPr>
      <w:ins w:id="403" w:author="NEC" w:date="2024-09-29T16:50:00Z">
        <w:r w:rsidRPr="002B6F65">
          <w:t xml:space="preserve">This </w:t>
        </w:r>
        <w:r>
          <w:t>IE provides the information related to LP-WUS CN paging subgrouping for a particular UE, as specified in TS 38.304 [12]</w:t>
        </w:r>
        <w:r w:rsidRPr="002B6F65">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8647B" w14:paraId="626DA092" w14:textId="77777777" w:rsidTr="00937B46">
        <w:trPr>
          <w:ins w:id="404" w:author="NEC" w:date="2024-09-29T16:50:00Z"/>
        </w:trPr>
        <w:tc>
          <w:tcPr>
            <w:tcW w:w="2551" w:type="dxa"/>
          </w:tcPr>
          <w:p w14:paraId="62D14345" w14:textId="77777777" w:rsidR="00F8647B" w:rsidRDefault="00F8647B" w:rsidP="00937B46">
            <w:pPr>
              <w:pStyle w:val="TAH"/>
              <w:rPr>
                <w:ins w:id="405" w:author="NEC" w:date="2024-09-29T16:50:00Z"/>
                <w:rFonts w:eastAsia="宋体"/>
                <w:lang w:eastAsia="ja-JP"/>
              </w:rPr>
            </w:pPr>
            <w:ins w:id="406" w:author="NEC" w:date="2024-09-29T16:50:00Z">
              <w:r>
                <w:rPr>
                  <w:rFonts w:eastAsia="宋体"/>
                  <w:lang w:eastAsia="ja-JP"/>
                </w:rPr>
                <w:lastRenderedPageBreak/>
                <w:t>IE/Group Name</w:t>
              </w:r>
            </w:ins>
          </w:p>
        </w:tc>
        <w:tc>
          <w:tcPr>
            <w:tcW w:w="1020" w:type="dxa"/>
          </w:tcPr>
          <w:p w14:paraId="110EA2CF" w14:textId="77777777" w:rsidR="00F8647B" w:rsidRDefault="00F8647B" w:rsidP="00937B46">
            <w:pPr>
              <w:pStyle w:val="TAH"/>
              <w:rPr>
                <w:ins w:id="407" w:author="NEC" w:date="2024-09-29T16:50:00Z"/>
                <w:rFonts w:eastAsia="宋体"/>
                <w:lang w:eastAsia="ja-JP"/>
              </w:rPr>
            </w:pPr>
            <w:ins w:id="408" w:author="NEC" w:date="2024-09-29T16:50:00Z">
              <w:r>
                <w:rPr>
                  <w:rFonts w:eastAsia="宋体"/>
                  <w:lang w:eastAsia="ja-JP"/>
                </w:rPr>
                <w:t>Presence</w:t>
              </w:r>
            </w:ins>
          </w:p>
        </w:tc>
        <w:tc>
          <w:tcPr>
            <w:tcW w:w="1474" w:type="dxa"/>
          </w:tcPr>
          <w:p w14:paraId="79889286" w14:textId="77777777" w:rsidR="00F8647B" w:rsidRDefault="00F8647B" w:rsidP="00937B46">
            <w:pPr>
              <w:pStyle w:val="TAH"/>
              <w:rPr>
                <w:ins w:id="409" w:author="NEC" w:date="2024-09-29T16:50:00Z"/>
                <w:rFonts w:eastAsia="宋体"/>
                <w:lang w:eastAsia="ja-JP"/>
              </w:rPr>
            </w:pPr>
            <w:ins w:id="410" w:author="NEC" w:date="2024-09-29T16:50:00Z">
              <w:r>
                <w:rPr>
                  <w:rFonts w:eastAsia="宋体"/>
                  <w:lang w:eastAsia="ja-JP"/>
                </w:rPr>
                <w:t>Range</w:t>
              </w:r>
            </w:ins>
          </w:p>
        </w:tc>
        <w:tc>
          <w:tcPr>
            <w:tcW w:w="1871" w:type="dxa"/>
          </w:tcPr>
          <w:p w14:paraId="076A08C8" w14:textId="77777777" w:rsidR="00F8647B" w:rsidRDefault="00F8647B" w:rsidP="00937B46">
            <w:pPr>
              <w:pStyle w:val="TAH"/>
              <w:rPr>
                <w:ins w:id="411" w:author="NEC" w:date="2024-09-29T16:50:00Z"/>
                <w:rFonts w:eastAsia="宋体"/>
                <w:lang w:eastAsia="ja-JP"/>
              </w:rPr>
            </w:pPr>
            <w:ins w:id="412" w:author="NEC" w:date="2024-09-29T16:50:00Z">
              <w:r>
                <w:rPr>
                  <w:rFonts w:eastAsia="宋体"/>
                  <w:lang w:eastAsia="ja-JP"/>
                </w:rPr>
                <w:t>IE type and reference</w:t>
              </w:r>
            </w:ins>
          </w:p>
        </w:tc>
        <w:tc>
          <w:tcPr>
            <w:tcW w:w="2891" w:type="dxa"/>
          </w:tcPr>
          <w:p w14:paraId="09DF9BEE" w14:textId="77777777" w:rsidR="00F8647B" w:rsidRDefault="00F8647B" w:rsidP="00937B46">
            <w:pPr>
              <w:pStyle w:val="TAH"/>
              <w:rPr>
                <w:ins w:id="413" w:author="NEC" w:date="2024-09-29T16:50:00Z"/>
                <w:rFonts w:eastAsia="宋体"/>
                <w:lang w:eastAsia="ja-JP"/>
              </w:rPr>
            </w:pPr>
            <w:ins w:id="414" w:author="NEC" w:date="2024-09-29T16:50:00Z">
              <w:r>
                <w:rPr>
                  <w:rFonts w:eastAsia="宋体"/>
                  <w:lang w:eastAsia="ja-JP"/>
                </w:rPr>
                <w:t>Semantics description</w:t>
              </w:r>
            </w:ins>
          </w:p>
        </w:tc>
      </w:tr>
      <w:tr w:rsidR="00F8647B" w14:paraId="295C1246" w14:textId="77777777" w:rsidTr="00937B46">
        <w:trPr>
          <w:ins w:id="415" w:author="NEC" w:date="2024-09-29T16:50:00Z"/>
        </w:trPr>
        <w:tc>
          <w:tcPr>
            <w:tcW w:w="2551" w:type="dxa"/>
          </w:tcPr>
          <w:p w14:paraId="22B5FA33" w14:textId="77777777" w:rsidR="00F8647B" w:rsidRDefault="00F8647B" w:rsidP="00937B46">
            <w:pPr>
              <w:pStyle w:val="TAL"/>
              <w:rPr>
                <w:ins w:id="416" w:author="NEC" w:date="2024-09-29T16:50:00Z"/>
                <w:rFonts w:eastAsia="宋体"/>
                <w:lang w:eastAsia="ja-JP"/>
              </w:rPr>
            </w:pPr>
            <w:ins w:id="417" w:author="NEC" w:date="2024-09-29T16:50:00Z">
              <w:r>
                <w:rPr>
                  <w:rFonts w:hint="eastAsia"/>
                  <w:lang w:val="en-US" w:eastAsia="zh-CN"/>
                </w:rPr>
                <w:t>LP</w:t>
              </w:r>
              <w:r>
                <w:rPr>
                  <w:lang w:val="en-US" w:eastAsia="zh-CN"/>
                </w:rPr>
                <w:t>-</w:t>
              </w:r>
              <w:r>
                <w:rPr>
                  <w:rFonts w:hint="eastAsia"/>
                  <w:lang w:val="en-US" w:eastAsia="zh-CN"/>
                </w:rPr>
                <w:t xml:space="preserve">WUS </w:t>
              </w:r>
              <w:r>
                <w:rPr>
                  <w:rFonts w:eastAsia="宋体"/>
                  <w:lang w:eastAsia="ja-JP"/>
                </w:rPr>
                <w:t>CN Subgroup ID</w:t>
              </w:r>
            </w:ins>
          </w:p>
        </w:tc>
        <w:tc>
          <w:tcPr>
            <w:tcW w:w="1020" w:type="dxa"/>
          </w:tcPr>
          <w:p w14:paraId="3A4C455A" w14:textId="77777777" w:rsidR="00F8647B" w:rsidRDefault="00F8647B" w:rsidP="00937B46">
            <w:pPr>
              <w:pStyle w:val="TAL"/>
              <w:rPr>
                <w:ins w:id="418" w:author="NEC" w:date="2024-09-29T16:50:00Z"/>
                <w:rFonts w:eastAsia="宋体"/>
                <w:lang w:eastAsia="ja-JP"/>
              </w:rPr>
            </w:pPr>
            <w:ins w:id="419" w:author="NEC" w:date="2024-09-29T16:50:00Z">
              <w:r>
                <w:rPr>
                  <w:rFonts w:eastAsia="宋体"/>
                  <w:lang w:eastAsia="ja-JP"/>
                </w:rPr>
                <w:t>M</w:t>
              </w:r>
            </w:ins>
          </w:p>
        </w:tc>
        <w:tc>
          <w:tcPr>
            <w:tcW w:w="1474" w:type="dxa"/>
          </w:tcPr>
          <w:p w14:paraId="1B0D6AD5" w14:textId="77777777" w:rsidR="00F8647B" w:rsidRDefault="00F8647B" w:rsidP="00937B46">
            <w:pPr>
              <w:pStyle w:val="TAL"/>
              <w:rPr>
                <w:ins w:id="420" w:author="NEC" w:date="2024-09-29T16:50:00Z"/>
                <w:rFonts w:eastAsia="宋体"/>
                <w:i/>
                <w:lang w:eastAsia="ja-JP"/>
              </w:rPr>
            </w:pPr>
          </w:p>
        </w:tc>
        <w:tc>
          <w:tcPr>
            <w:tcW w:w="1871" w:type="dxa"/>
          </w:tcPr>
          <w:p w14:paraId="6CC83EC0" w14:textId="77777777" w:rsidR="00F8647B" w:rsidRDefault="00F8647B" w:rsidP="00937B46">
            <w:pPr>
              <w:pStyle w:val="TAL"/>
              <w:rPr>
                <w:ins w:id="421" w:author="NEC" w:date="2024-09-29T16:50:00Z"/>
                <w:rFonts w:eastAsia="宋体"/>
                <w:lang w:eastAsia="ja-JP"/>
              </w:rPr>
            </w:pPr>
            <w:ins w:id="422" w:author="NEC" w:date="2024-09-29T16:50:00Z">
              <w:r>
                <w:rPr>
                  <w:rFonts w:eastAsia="宋体"/>
                  <w:lang w:eastAsia="zh-CN"/>
                </w:rPr>
                <w:t>INTEGER (0..</w:t>
              </w:r>
              <w:r>
                <w:rPr>
                  <w:rFonts w:hint="eastAsia"/>
                  <w:lang w:val="en-US" w:eastAsia="zh-CN"/>
                </w:rPr>
                <w:t>FFS</w:t>
              </w:r>
              <w:r>
                <w:rPr>
                  <w:rFonts w:eastAsia="宋体"/>
                  <w:lang w:eastAsia="zh-CN"/>
                </w:rPr>
                <w:t>, …)</w:t>
              </w:r>
            </w:ins>
          </w:p>
        </w:tc>
        <w:tc>
          <w:tcPr>
            <w:tcW w:w="2891" w:type="dxa"/>
          </w:tcPr>
          <w:p w14:paraId="591C2FA1" w14:textId="77777777" w:rsidR="00F8647B" w:rsidRDefault="00F8647B" w:rsidP="00937B46">
            <w:pPr>
              <w:pStyle w:val="TAL"/>
              <w:rPr>
                <w:ins w:id="423" w:author="NEC" w:date="2024-09-29T16:50:00Z"/>
                <w:rFonts w:eastAsia="宋体"/>
                <w:lang w:eastAsia="ja-JP"/>
              </w:rPr>
            </w:pPr>
          </w:p>
        </w:tc>
      </w:tr>
    </w:tbl>
    <w:p w14:paraId="01D9F086" w14:textId="77777777" w:rsidR="00E51B67" w:rsidRDefault="00E51B67" w:rsidP="00E51B67">
      <w:pPr>
        <w:tabs>
          <w:tab w:val="left" w:pos="745"/>
        </w:tabs>
      </w:pPr>
    </w:p>
    <w:p w14:paraId="20ECFADB" w14:textId="77777777" w:rsidR="00E51B67" w:rsidRPr="007F376D" w:rsidRDefault="00E51B67" w:rsidP="00E51B67">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E</w:t>
      </w:r>
      <w:r>
        <w:rPr>
          <w:rFonts w:eastAsiaTheme="minorEastAsia" w:hint="eastAsia"/>
          <w:highlight w:val="yellow"/>
        </w:rPr>
        <w:t>nd</w:t>
      </w:r>
      <w:r w:rsidRPr="00F3446C">
        <w:rPr>
          <w:rFonts w:eastAsia="Malgun Gothic"/>
          <w:highlight w:val="yellow"/>
          <w:lang w:eastAsia="ko-KR"/>
        </w:rPr>
        <w:t xml:space="preserve"> of the change</w:t>
      </w:r>
      <w:r w:rsidRPr="007F376D">
        <w:rPr>
          <w:rFonts w:eastAsia="Malgun Gothic"/>
          <w:highlight w:val="yellow"/>
          <w:lang w:eastAsia="ko-KR"/>
        </w:rPr>
        <w:t>-----------------------------------------------------------</w:t>
      </w:r>
    </w:p>
    <w:p w14:paraId="608533C2" w14:textId="77777777" w:rsidR="00E51B67" w:rsidRPr="00C06683" w:rsidRDefault="00E51B67" w:rsidP="00385E4C">
      <w:pPr>
        <w:tabs>
          <w:tab w:val="left" w:pos="745"/>
        </w:tabs>
      </w:pPr>
    </w:p>
    <w:sectPr w:rsidR="00E51B67" w:rsidRPr="00C06683" w:rsidSect="00096B9E">
      <w:headerReference w:type="defaul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560DE" w14:textId="77777777" w:rsidR="00704115" w:rsidRDefault="00704115" w:rsidP="00855939">
      <w:pPr>
        <w:spacing w:after="0" w:line="240" w:lineRule="auto"/>
      </w:pPr>
      <w:r>
        <w:separator/>
      </w:r>
    </w:p>
  </w:endnote>
  <w:endnote w:type="continuationSeparator" w:id="0">
    <w:p w14:paraId="2D92CEE3" w14:textId="77777777" w:rsidR="00704115" w:rsidRDefault="0070411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BF289" w14:textId="77777777" w:rsidR="00704115" w:rsidRDefault="00704115" w:rsidP="00855939">
      <w:pPr>
        <w:spacing w:after="0" w:line="240" w:lineRule="auto"/>
      </w:pPr>
      <w:r>
        <w:separator/>
      </w:r>
    </w:p>
  </w:footnote>
  <w:footnote w:type="continuationSeparator" w:id="0">
    <w:p w14:paraId="22893358" w14:textId="77777777" w:rsidR="00704115" w:rsidRDefault="0070411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FB56CA" w:rsidRDefault="00FB56CA"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5F82"/>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26E"/>
    <w:rsid w:val="00036C34"/>
    <w:rsid w:val="00040524"/>
    <w:rsid w:val="00041B36"/>
    <w:rsid w:val="00041C08"/>
    <w:rsid w:val="00041CDD"/>
    <w:rsid w:val="0004265D"/>
    <w:rsid w:val="000430C4"/>
    <w:rsid w:val="00043798"/>
    <w:rsid w:val="00044712"/>
    <w:rsid w:val="00044F32"/>
    <w:rsid w:val="000450AB"/>
    <w:rsid w:val="00045A20"/>
    <w:rsid w:val="00046332"/>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041"/>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52D"/>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764"/>
    <w:rsid w:val="00102E61"/>
    <w:rsid w:val="00102ED5"/>
    <w:rsid w:val="001031A0"/>
    <w:rsid w:val="00103336"/>
    <w:rsid w:val="00103C2D"/>
    <w:rsid w:val="00103C35"/>
    <w:rsid w:val="0010443B"/>
    <w:rsid w:val="00104865"/>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C90"/>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60E"/>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385"/>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2DBC"/>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16A2"/>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47210"/>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B7D73"/>
    <w:rsid w:val="002C0745"/>
    <w:rsid w:val="002C165D"/>
    <w:rsid w:val="002C193A"/>
    <w:rsid w:val="002C25F1"/>
    <w:rsid w:val="002C2A31"/>
    <w:rsid w:val="002C30F5"/>
    <w:rsid w:val="002C5026"/>
    <w:rsid w:val="002C52D9"/>
    <w:rsid w:val="002C6283"/>
    <w:rsid w:val="002C72ED"/>
    <w:rsid w:val="002D148F"/>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3D03"/>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23DB"/>
    <w:rsid w:val="003332E4"/>
    <w:rsid w:val="0033367B"/>
    <w:rsid w:val="00333A96"/>
    <w:rsid w:val="00333ADC"/>
    <w:rsid w:val="00333BF5"/>
    <w:rsid w:val="00333F86"/>
    <w:rsid w:val="00334545"/>
    <w:rsid w:val="003349E3"/>
    <w:rsid w:val="00334DA2"/>
    <w:rsid w:val="00335984"/>
    <w:rsid w:val="00335FD8"/>
    <w:rsid w:val="003370D3"/>
    <w:rsid w:val="00337C9A"/>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0FEE"/>
    <w:rsid w:val="003514A0"/>
    <w:rsid w:val="003515B2"/>
    <w:rsid w:val="003517A8"/>
    <w:rsid w:val="0035182A"/>
    <w:rsid w:val="00351D36"/>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0C5C"/>
    <w:rsid w:val="00371087"/>
    <w:rsid w:val="003712C3"/>
    <w:rsid w:val="00371CBC"/>
    <w:rsid w:val="00371D98"/>
    <w:rsid w:val="003720F4"/>
    <w:rsid w:val="0037223F"/>
    <w:rsid w:val="00373FE5"/>
    <w:rsid w:val="0037410D"/>
    <w:rsid w:val="00374438"/>
    <w:rsid w:val="003745E2"/>
    <w:rsid w:val="003749F9"/>
    <w:rsid w:val="00374AF1"/>
    <w:rsid w:val="003752A5"/>
    <w:rsid w:val="00376271"/>
    <w:rsid w:val="00376324"/>
    <w:rsid w:val="003768D2"/>
    <w:rsid w:val="0037692F"/>
    <w:rsid w:val="00376AF5"/>
    <w:rsid w:val="00376EE4"/>
    <w:rsid w:val="00377CC9"/>
    <w:rsid w:val="00380484"/>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1A"/>
    <w:rsid w:val="003968DB"/>
    <w:rsid w:val="00396A88"/>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BB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91"/>
    <w:rsid w:val="003E35CB"/>
    <w:rsid w:val="003E366A"/>
    <w:rsid w:val="003E3C23"/>
    <w:rsid w:val="003E48BC"/>
    <w:rsid w:val="003E4A69"/>
    <w:rsid w:val="003E4F8C"/>
    <w:rsid w:val="003E50AA"/>
    <w:rsid w:val="003E517D"/>
    <w:rsid w:val="003E5AF7"/>
    <w:rsid w:val="003E6390"/>
    <w:rsid w:val="003E68E3"/>
    <w:rsid w:val="003E7CC9"/>
    <w:rsid w:val="003F02BD"/>
    <w:rsid w:val="003F0811"/>
    <w:rsid w:val="003F0B22"/>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67C"/>
    <w:rsid w:val="00412B82"/>
    <w:rsid w:val="00413AD5"/>
    <w:rsid w:val="004140D5"/>
    <w:rsid w:val="00414561"/>
    <w:rsid w:val="0041546D"/>
    <w:rsid w:val="00415E60"/>
    <w:rsid w:val="004169EC"/>
    <w:rsid w:val="00416A40"/>
    <w:rsid w:val="0041774B"/>
    <w:rsid w:val="00417DCD"/>
    <w:rsid w:val="00420DFD"/>
    <w:rsid w:val="004217B5"/>
    <w:rsid w:val="0042195C"/>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091A"/>
    <w:rsid w:val="004418D6"/>
    <w:rsid w:val="004423B8"/>
    <w:rsid w:val="00443645"/>
    <w:rsid w:val="00443E45"/>
    <w:rsid w:val="00444969"/>
    <w:rsid w:val="00444DCE"/>
    <w:rsid w:val="00445596"/>
    <w:rsid w:val="004461BD"/>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61CF"/>
    <w:rsid w:val="004861F5"/>
    <w:rsid w:val="00487494"/>
    <w:rsid w:val="00487F0B"/>
    <w:rsid w:val="00491082"/>
    <w:rsid w:val="00491214"/>
    <w:rsid w:val="00491589"/>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47B"/>
    <w:rsid w:val="004A5ADB"/>
    <w:rsid w:val="004A5EFE"/>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42E"/>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64E"/>
    <w:rsid w:val="00583E05"/>
    <w:rsid w:val="00583E8C"/>
    <w:rsid w:val="0058412B"/>
    <w:rsid w:val="00584494"/>
    <w:rsid w:val="00584CE3"/>
    <w:rsid w:val="00584DD3"/>
    <w:rsid w:val="005854E1"/>
    <w:rsid w:val="00585F5F"/>
    <w:rsid w:val="00586031"/>
    <w:rsid w:val="00586F5E"/>
    <w:rsid w:val="005902C7"/>
    <w:rsid w:val="00590482"/>
    <w:rsid w:val="00590639"/>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574"/>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0227"/>
    <w:rsid w:val="006226D1"/>
    <w:rsid w:val="00622786"/>
    <w:rsid w:val="00622802"/>
    <w:rsid w:val="0062281F"/>
    <w:rsid w:val="00622AD2"/>
    <w:rsid w:val="00623173"/>
    <w:rsid w:val="00624F29"/>
    <w:rsid w:val="0062514E"/>
    <w:rsid w:val="0062550D"/>
    <w:rsid w:val="0062560D"/>
    <w:rsid w:val="006270D3"/>
    <w:rsid w:val="00627807"/>
    <w:rsid w:val="00632DF4"/>
    <w:rsid w:val="0063415D"/>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44E3"/>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2C"/>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3FF"/>
    <w:rsid w:val="006D468B"/>
    <w:rsid w:val="006D5EDD"/>
    <w:rsid w:val="006D5FC1"/>
    <w:rsid w:val="006D6195"/>
    <w:rsid w:val="006D66F2"/>
    <w:rsid w:val="006D732A"/>
    <w:rsid w:val="006D77B8"/>
    <w:rsid w:val="006D7A1A"/>
    <w:rsid w:val="006E0099"/>
    <w:rsid w:val="006E0A02"/>
    <w:rsid w:val="006E1011"/>
    <w:rsid w:val="006E1683"/>
    <w:rsid w:val="006E1ABD"/>
    <w:rsid w:val="006E36A6"/>
    <w:rsid w:val="006E403C"/>
    <w:rsid w:val="006E495B"/>
    <w:rsid w:val="006E5005"/>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115"/>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24FC"/>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6722"/>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975"/>
    <w:rsid w:val="00763A7E"/>
    <w:rsid w:val="007645F0"/>
    <w:rsid w:val="00765099"/>
    <w:rsid w:val="00766181"/>
    <w:rsid w:val="007664E9"/>
    <w:rsid w:val="00766B33"/>
    <w:rsid w:val="007674B6"/>
    <w:rsid w:val="00771530"/>
    <w:rsid w:val="007731C1"/>
    <w:rsid w:val="00774A17"/>
    <w:rsid w:val="00774E83"/>
    <w:rsid w:val="00774FBA"/>
    <w:rsid w:val="0077555E"/>
    <w:rsid w:val="00776454"/>
    <w:rsid w:val="00776BB6"/>
    <w:rsid w:val="007774D8"/>
    <w:rsid w:val="00777B99"/>
    <w:rsid w:val="007807BC"/>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6B6A"/>
    <w:rsid w:val="007A7A97"/>
    <w:rsid w:val="007B06BF"/>
    <w:rsid w:val="007B06CD"/>
    <w:rsid w:val="007B0AD3"/>
    <w:rsid w:val="007B0D28"/>
    <w:rsid w:val="007B41C7"/>
    <w:rsid w:val="007B53DD"/>
    <w:rsid w:val="007B57A3"/>
    <w:rsid w:val="007B6798"/>
    <w:rsid w:val="007B67A1"/>
    <w:rsid w:val="007B6E27"/>
    <w:rsid w:val="007B6FC2"/>
    <w:rsid w:val="007B7079"/>
    <w:rsid w:val="007B70D8"/>
    <w:rsid w:val="007B7210"/>
    <w:rsid w:val="007B7522"/>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9D"/>
    <w:rsid w:val="008044FD"/>
    <w:rsid w:val="00804606"/>
    <w:rsid w:val="008047FB"/>
    <w:rsid w:val="00804DBA"/>
    <w:rsid w:val="008052DD"/>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3145"/>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2E57"/>
    <w:rsid w:val="00843252"/>
    <w:rsid w:val="008433C0"/>
    <w:rsid w:val="00843F28"/>
    <w:rsid w:val="008441AB"/>
    <w:rsid w:val="00844412"/>
    <w:rsid w:val="008444A9"/>
    <w:rsid w:val="00845A9A"/>
    <w:rsid w:val="00847031"/>
    <w:rsid w:val="00847349"/>
    <w:rsid w:val="00847383"/>
    <w:rsid w:val="00847F60"/>
    <w:rsid w:val="00847F86"/>
    <w:rsid w:val="00850198"/>
    <w:rsid w:val="008505EA"/>
    <w:rsid w:val="0085076C"/>
    <w:rsid w:val="00851991"/>
    <w:rsid w:val="00851C30"/>
    <w:rsid w:val="00852345"/>
    <w:rsid w:val="008524EC"/>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3E91"/>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1491"/>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3EF9"/>
    <w:rsid w:val="008C4DD5"/>
    <w:rsid w:val="008C5BC3"/>
    <w:rsid w:val="008C6019"/>
    <w:rsid w:val="008C7083"/>
    <w:rsid w:val="008D0C4E"/>
    <w:rsid w:val="008D18E0"/>
    <w:rsid w:val="008D2592"/>
    <w:rsid w:val="008D2A59"/>
    <w:rsid w:val="008D2C68"/>
    <w:rsid w:val="008D35A9"/>
    <w:rsid w:val="008D3CF1"/>
    <w:rsid w:val="008D3D30"/>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876"/>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4261"/>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3A91"/>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1DE"/>
    <w:rsid w:val="0095384F"/>
    <w:rsid w:val="00953D3F"/>
    <w:rsid w:val="009541D7"/>
    <w:rsid w:val="00954848"/>
    <w:rsid w:val="009559FC"/>
    <w:rsid w:val="00955F8C"/>
    <w:rsid w:val="0095620B"/>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3D46"/>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629"/>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16E5"/>
    <w:rsid w:val="00A42EFB"/>
    <w:rsid w:val="00A4350E"/>
    <w:rsid w:val="00A4478E"/>
    <w:rsid w:val="00A4480B"/>
    <w:rsid w:val="00A45455"/>
    <w:rsid w:val="00A46E60"/>
    <w:rsid w:val="00A46E83"/>
    <w:rsid w:val="00A47F98"/>
    <w:rsid w:val="00A50200"/>
    <w:rsid w:val="00A50E93"/>
    <w:rsid w:val="00A513D7"/>
    <w:rsid w:val="00A5142A"/>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A6F"/>
    <w:rsid w:val="00A86CEF"/>
    <w:rsid w:val="00A872D3"/>
    <w:rsid w:val="00A87760"/>
    <w:rsid w:val="00A90304"/>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B79D0"/>
    <w:rsid w:val="00AC0484"/>
    <w:rsid w:val="00AC15AF"/>
    <w:rsid w:val="00AC1CAC"/>
    <w:rsid w:val="00AC2BA8"/>
    <w:rsid w:val="00AC3604"/>
    <w:rsid w:val="00AC37F7"/>
    <w:rsid w:val="00AC3D97"/>
    <w:rsid w:val="00AC4B74"/>
    <w:rsid w:val="00AC5F95"/>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3F59"/>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6148"/>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97C43"/>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0A9"/>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1AD7"/>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4F80"/>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97C08"/>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4B1"/>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19F3"/>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495"/>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0AC9"/>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822"/>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5BD5"/>
    <w:rsid w:val="00D36D06"/>
    <w:rsid w:val="00D36F92"/>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024"/>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4E8B"/>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A773D"/>
    <w:rsid w:val="00DB03BC"/>
    <w:rsid w:val="00DB04A5"/>
    <w:rsid w:val="00DB0996"/>
    <w:rsid w:val="00DB0C0F"/>
    <w:rsid w:val="00DB0C48"/>
    <w:rsid w:val="00DB126E"/>
    <w:rsid w:val="00DB1772"/>
    <w:rsid w:val="00DB2083"/>
    <w:rsid w:val="00DB218E"/>
    <w:rsid w:val="00DB2EB0"/>
    <w:rsid w:val="00DB2ED4"/>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1F8"/>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1B67"/>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8B"/>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0C31"/>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6DF1"/>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4ED9"/>
    <w:rsid w:val="00EF58CC"/>
    <w:rsid w:val="00EF5E55"/>
    <w:rsid w:val="00EF5EB5"/>
    <w:rsid w:val="00EF605D"/>
    <w:rsid w:val="00EF6649"/>
    <w:rsid w:val="00EF66DE"/>
    <w:rsid w:val="00F019B0"/>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5240"/>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46C"/>
    <w:rsid w:val="00F345D0"/>
    <w:rsid w:val="00F366E5"/>
    <w:rsid w:val="00F368B1"/>
    <w:rsid w:val="00F3690E"/>
    <w:rsid w:val="00F36AD9"/>
    <w:rsid w:val="00F373BE"/>
    <w:rsid w:val="00F414CB"/>
    <w:rsid w:val="00F428FF"/>
    <w:rsid w:val="00F43206"/>
    <w:rsid w:val="00F43472"/>
    <w:rsid w:val="00F43590"/>
    <w:rsid w:val="00F447AE"/>
    <w:rsid w:val="00F461D1"/>
    <w:rsid w:val="00F468C1"/>
    <w:rsid w:val="00F476C1"/>
    <w:rsid w:val="00F47F89"/>
    <w:rsid w:val="00F503E6"/>
    <w:rsid w:val="00F5082A"/>
    <w:rsid w:val="00F50F93"/>
    <w:rsid w:val="00F51521"/>
    <w:rsid w:val="00F51CA9"/>
    <w:rsid w:val="00F53264"/>
    <w:rsid w:val="00F53410"/>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3BD"/>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47B"/>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2A"/>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56CA"/>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8E9"/>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B67"/>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character" w:customStyle="1" w:styleId="TFChar">
    <w:name w:val="TF Char"/>
    <w:link w:val="TF"/>
    <w:rsid w:val="00046332"/>
    <w:rPr>
      <w:rFonts w:ascii="Arial" w:hAnsi="Arial"/>
      <w:b/>
      <w:lang w:val="en-GB"/>
    </w:rPr>
  </w:style>
  <w:style w:type="paragraph" w:customStyle="1" w:styleId="TF">
    <w:name w:val="TF"/>
    <w:basedOn w:val="TH"/>
    <w:link w:val="TFChar"/>
    <w:rsid w:val="00046332"/>
    <w:pPr>
      <w:keepNext w:val="0"/>
      <w:spacing w:before="0" w:after="240"/>
    </w:pPr>
    <w:rPr>
      <w:rFonts w:eastAsiaTheme="minorEastAsia" w:cstheme="minorBidi"/>
      <w:kern w:val="2"/>
      <w:sz w:val="21"/>
      <w:szCs w:val="22"/>
      <w:lang w:eastAsia="zh-CN"/>
    </w:rPr>
  </w:style>
  <w:style w:type="paragraph" w:customStyle="1" w:styleId="TH">
    <w:name w:val="TH"/>
    <w:basedOn w:val="a"/>
    <w:link w:val="THChar"/>
    <w:rsid w:val="00046332"/>
    <w:pPr>
      <w:keepNext/>
      <w:keepLines/>
      <w:overflowPunct/>
      <w:autoSpaceDE/>
      <w:autoSpaceDN/>
      <w:adjustRightInd/>
      <w:spacing w:before="60" w:after="180" w:line="240" w:lineRule="auto"/>
      <w:jc w:val="center"/>
      <w:textAlignment w:val="auto"/>
    </w:pPr>
    <w:rPr>
      <w:rFonts w:ascii="Arial" w:hAnsi="Arial"/>
      <w:b/>
      <w:lang w:eastAsia="en-US"/>
    </w:rPr>
  </w:style>
  <w:style w:type="character" w:customStyle="1" w:styleId="THChar">
    <w:name w:val="TH Char"/>
    <w:link w:val="TH"/>
    <w:rsid w:val="00046332"/>
    <w:rPr>
      <w:rFonts w:ascii="Arial" w:eastAsia="宋体" w:hAnsi="Arial" w:cs="Times New Roman"/>
      <w:b/>
      <w:kern w:val="0"/>
      <w:sz w:val="20"/>
      <w:szCs w:val="20"/>
      <w:lang w:val="en-GB" w:eastAsia="en-US"/>
    </w:rPr>
  </w:style>
  <w:style w:type="paragraph" w:customStyle="1" w:styleId="TAL">
    <w:name w:val="TAL"/>
    <w:basedOn w:val="a"/>
    <w:link w:val="TALChar"/>
    <w:qFormat/>
    <w:rsid w:val="00F47F89"/>
    <w:pPr>
      <w:keepNext/>
      <w:keepLines/>
      <w:spacing w:after="0" w:line="240" w:lineRule="auto"/>
      <w:jc w:val="left"/>
    </w:pPr>
    <w:rPr>
      <w:rFonts w:ascii="Arial" w:eastAsia="Times New Roman" w:hAnsi="Arial"/>
      <w:sz w:val="18"/>
      <w:lang w:eastAsia="ko-KR"/>
    </w:rPr>
  </w:style>
  <w:style w:type="paragraph" w:customStyle="1" w:styleId="TAH">
    <w:name w:val="TAH"/>
    <w:basedOn w:val="TAC"/>
    <w:link w:val="TAHChar"/>
    <w:qFormat/>
    <w:rsid w:val="00F47F89"/>
    <w:rPr>
      <w:b/>
    </w:rPr>
  </w:style>
  <w:style w:type="paragraph" w:customStyle="1" w:styleId="TAC">
    <w:name w:val="TAC"/>
    <w:basedOn w:val="TAL"/>
    <w:link w:val="TACChar"/>
    <w:qFormat/>
    <w:rsid w:val="00F47F89"/>
    <w:pPr>
      <w:jc w:val="center"/>
    </w:pPr>
  </w:style>
  <w:style w:type="character" w:customStyle="1" w:styleId="TALChar">
    <w:name w:val="TAL Char"/>
    <w:link w:val="TAL"/>
    <w:qFormat/>
    <w:rsid w:val="00F47F89"/>
    <w:rPr>
      <w:rFonts w:ascii="Arial" w:eastAsia="Times New Roman" w:hAnsi="Arial" w:cs="Times New Roman"/>
      <w:kern w:val="0"/>
      <w:sz w:val="18"/>
      <w:szCs w:val="20"/>
      <w:lang w:val="en-GB" w:eastAsia="ko-KR"/>
    </w:rPr>
  </w:style>
  <w:style w:type="character" w:customStyle="1" w:styleId="TAHChar">
    <w:name w:val="TAH Char"/>
    <w:link w:val="TAH"/>
    <w:qFormat/>
    <w:rsid w:val="00F47F89"/>
    <w:rPr>
      <w:rFonts w:ascii="Arial" w:eastAsia="Times New Roman" w:hAnsi="Arial" w:cs="Times New Roman"/>
      <w:b/>
      <w:kern w:val="0"/>
      <w:sz w:val="18"/>
      <w:szCs w:val="20"/>
      <w:lang w:val="en-GB" w:eastAsia="ko-KR"/>
    </w:rPr>
  </w:style>
  <w:style w:type="character" w:customStyle="1" w:styleId="TACChar">
    <w:name w:val="TAC Char"/>
    <w:link w:val="TAC"/>
    <w:qFormat/>
    <w:locked/>
    <w:rsid w:val="00F47F89"/>
    <w:rPr>
      <w:rFonts w:ascii="Arial" w:eastAsia="Times New Roman" w:hAnsi="Arial" w:cs="Times New Roman"/>
      <w:kern w:val="0"/>
      <w:sz w:val="18"/>
      <w:szCs w:val="20"/>
      <w:lang w:val="en-GB" w:eastAsia="ko-KR"/>
    </w:rPr>
  </w:style>
  <w:style w:type="character" w:customStyle="1" w:styleId="TAHCar">
    <w:name w:val="TAH Car"/>
    <w:qFormat/>
    <w:locked/>
    <w:rsid w:val="00590639"/>
    <w:rPr>
      <w:rFonts w:ascii="Arial" w:hAnsi="Arial"/>
      <w:b/>
      <w:sz w:val="18"/>
      <w:lang w:val="en-GB"/>
    </w:rPr>
  </w:style>
  <w:style w:type="character" w:customStyle="1" w:styleId="TALCar">
    <w:name w:val="TAL Car"/>
    <w:qFormat/>
    <w:rsid w:val="00590639"/>
    <w:rPr>
      <w:rFonts w:ascii="Arial" w:hAnsi="Arial"/>
      <w:sz w:val="18"/>
      <w:lang w:val="en-GB"/>
    </w:rPr>
  </w:style>
  <w:style w:type="paragraph" w:styleId="af4">
    <w:name w:val="Body Text"/>
    <w:basedOn w:val="a"/>
    <w:link w:val="af5"/>
    <w:semiHidden/>
    <w:unhideWhenUsed/>
    <w:rsid w:val="00FB56CA"/>
    <w:pPr>
      <w:overflowPunct/>
      <w:autoSpaceDE/>
      <w:autoSpaceDN/>
      <w:adjustRightInd/>
      <w:spacing w:line="240" w:lineRule="auto"/>
      <w:jc w:val="left"/>
      <w:textAlignment w:val="auto"/>
    </w:pPr>
    <w:rPr>
      <w:lang w:eastAsia="en-US"/>
    </w:rPr>
  </w:style>
  <w:style w:type="character" w:customStyle="1" w:styleId="af5">
    <w:name w:val="正文文本 字符"/>
    <w:basedOn w:val="a0"/>
    <w:link w:val="af4"/>
    <w:semiHidden/>
    <w:rsid w:val="00FB56CA"/>
    <w:rPr>
      <w:rFonts w:ascii="Times New Roman" w:eastAsia="宋体" w:hAnsi="Times New Roman" w:cs="Times New Roman"/>
      <w:kern w:val="0"/>
      <w:sz w:val="20"/>
      <w:szCs w:val="20"/>
      <w:lang w:val="en-GB" w:eastAsia="en-US"/>
    </w:rPr>
  </w:style>
  <w:style w:type="paragraph" w:styleId="af6">
    <w:name w:val="Revision"/>
    <w:hidden/>
    <w:uiPriority w:val="99"/>
    <w:semiHidden/>
    <w:rsid w:val="00F8647B"/>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E6C1C-D4B5-4666-B80A-14175A45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5586</Words>
  <Characters>31842</Characters>
  <Application>Microsoft Office Word</Application>
  <DocSecurity>0</DocSecurity>
  <Lines>265</Lines>
  <Paragraphs>74</Paragraphs>
  <ScaleCrop>false</ScaleCrop>
  <Company/>
  <LinksUpToDate>false</LinksUpToDate>
  <CharactersWithSpaces>37354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6</cp:revision>
  <dcterms:created xsi:type="dcterms:W3CDTF">2024-09-29T07:57:00Z</dcterms:created>
  <dcterms:modified xsi:type="dcterms:W3CDTF">2024-10-02T01:42:00Z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